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D0098"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a3"/>
        <w:widowControl w:val="0"/>
        <w:spacing w:line="240" w:lineRule="auto"/>
        <w:ind w:firstLine="0"/>
        <w:jc w:val="center"/>
        <w:rPr>
          <w:rFonts w:ascii="GHEA Grapalat" w:hAnsi="GHEA Grapalat"/>
          <w:i w:val="0"/>
          <w:sz w:val="22"/>
          <w:szCs w:val="22"/>
        </w:rPr>
      </w:pPr>
    </w:p>
    <w:p w14:paraId="39252E3F" w14:textId="146BBC65"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6A525E">
        <w:rPr>
          <w:rFonts w:ascii="GHEA Grapalat" w:hAnsi="GHEA Grapalat"/>
          <w:b/>
          <w:i w:val="0"/>
          <w:sz w:val="22"/>
          <w:szCs w:val="22"/>
        </w:rPr>
        <w:t>2</w:t>
      </w:r>
      <w:r w:rsidR="00555127">
        <w:rPr>
          <w:rFonts w:ascii="GHEA Grapalat" w:hAnsi="GHEA Grapalat"/>
          <w:b/>
          <w:i w:val="0"/>
          <w:sz w:val="22"/>
          <w:szCs w:val="22"/>
        </w:rPr>
        <w:t>9</w:t>
      </w:r>
      <w:r w:rsidRPr="008E1FDA">
        <w:rPr>
          <w:rFonts w:ascii="GHEA Grapalat" w:hAnsi="GHEA Grapalat"/>
          <w:b/>
          <w:i w:val="0"/>
          <w:sz w:val="22"/>
          <w:szCs w:val="22"/>
        </w:rPr>
        <w:t>" "</w:t>
      </w:r>
      <w:r w:rsidR="006B0085">
        <w:rPr>
          <w:rFonts w:ascii="GHEA Grapalat" w:hAnsi="GHEA Grapalat"/>
          <w:b/>
          <w:i w:val="0"/>
          <w:sz w:val="22"/>
          <w:szCs w:val="22"/>
          <w:lang w:val="hy-AM"/>
        </w:rPr>
        <w:t>0</w:t>
      </w:r>
      <w:r w:rsidR="006B0085" w:rsidRPr="006B0085">
        <w:rPr>
          <w:rFonts w:ascii="GHEA Grapalat" w:hAnsi="GHEA Grapalat"/>
          <w:b/>
          <w:i w:val="0"/>
          <w:sz w:val="22"/>
          <w:szCs w:val="22"/>
        </w:rPr>
        <w:t>6</w:t>
      </w:r>
      <w:r w:rsidRPr="008E1FDA">
        <w:rPr>
          <w:rFonts w:ascii="GHEA Grapalat" w:hAnsi="GHEA Grapalat"/>
          <w:b/>
          <w:i w:val="0"/>
          <w:sz w:val="22"/>
          <w:szCs w:val="22"/>
        </w:rPr>
        <w:t>" 202</w:t>
      </w:r>
      <w:r w:rsidR="0093140C">
        <w:rPr>
          <w:rFonts w:ascii="GHEA Grapalat" w:hAnsi="GHEA Grapalat"/>
          <w:b/>
          <w:i w:val="0"/>
          <w:sz w:val="22"/>
          <w:szCs w:val="22"/>
        </w:rPr>
        <w:t>6</w:t>
      </w:r>
      <w:r w:rsidRPr="008E1FDA">
        <w:rPr>
          <w:rFonts w:ascii="GHEA Grapalat" w:hAnsi="GHEA Grapalat"/>
          <w:b/>
          <w:i w:val="0"/>
          <w:sz w:val="22"/>
          <w:szCs w:val="22"/>
        </w:rPr>
        <w:t xml:space="preserve"> года "</w:t>
      </w:r>
      <w:r w:rsidR="00C01295">
        <w:rPr>
          <w:rFonts w:ascii="GHEA Grapalat" w:hAnsi="GHEA Grapalat"/>
          <w:b/>
          <w:i w:val="0"/>
          <w:sz w:val="22"/>
          <w:szCs w:val="22"/>
          <w:lang w:val="hy-AM"/>
        </w:rPr>
        <w:t>0</w:t>
      </w:r>
      <w:r w:rsidR="00440178">
        <w:rPr>
          <w:rFonts w:ascii="GHEA Grapalat" w:hAnsi="GHEA Grapalat"/>
          <w:b/>
          <w:i w:val="0"/>
          <w:sz w:val="22"/>
          <w:szCs w:val="22"/>
          <w:lang w:val="hy-AM"/>
        </w:rPr>
        <w:t>1</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2549169F"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B12912">
        <w:rPr>
          <w:rFonts w:ascii="GHEA Grapalat" w:hAnsi="GHEA Grapalat"/>
          <w:b/>
          <w:bCs/>
          <w:i w:val="0"/>
          <w:sz w:val="22"/>
          <w:szCs w:val="22"/>
          <w:lang w:val="en-US"/>
        </w:rPr>
        <w:t>HHSHM</w:t>
      </w:r>
      <w:r w:rsidR="00B12912" w:rsidRPr="006B0085">
        <w:rPr>
          <w:rFonts w:ascii="GHEA Grapalat" w:hAnsi="GHEA Grapalat"/>
          <w:b/>
          <w:bCs/>
          <w:i w:val="0"/>
          <w:sz w:val="22"/>
          <w:szCs w:val="22"/>
        </w:rPr>
        <w:t>А</w:t>
      </w:r>
      <w:r w:rsidR="00B12912">
        <w:rPr>
          <w:rFonts w:ascii="GHEA Grapalat" w:hAnsi="GHEA Grapalat"/>
          <w:b/>
          <w:bCs/>
          <w:i w:val="0"/>
          <w:sz w:val="22"/>
          <w:szCs w:val="22"/>
          <w:lang w:val="en-US"/>
        </w:rPr>
        <w:t>H</w:t>
      </w:r>
      <w:r w:rsidR="00B12912" w:rsidRPr="006B0085">
        <w:rPr>
          <w:rFonts w:ascii="GHEA Grapalat" w:hAnsi="GHEA Grapalat"/>
          <w:b/>
          <w:bCs/>
          <w:i w:val="0"/>
          <w:sz w:val="22"/>
          <w:szCs w:val="22"/>
        </w:rPr>
        <w:t>-</w:t>
      </w:r>
      <w:r w:rsidR="00B12912">
        <w:rPr>
          <w:rFonts w:ascii="GHEA Grapalat" w:hAnsi="GHEA Grapalat"/>
          <w:b/>
          <w:bCs/>
          <w:i w:val="0"/>
          <w:sz w:val="22"/>
          <w:szCs w:val="22"/>
          <w:lang w:val="en-US"/>
        </w:rPr>
        <w:t>GHPHTSDZB</w:t>
      </w:r>
      <w:r w:rsidR="00B12912" w:rsidRPr="006B0085">
        <w:rPr>
          <w:rFonts w:ascii="GHEA Grapalat" w:hAnsi="GHEA Grapalat"/>
          <w:b/>
          <w:bCs/>
          <w:i w:val="0"/>
          <w:sz w:val="22"/>
          <w:szCs w:val="22"/>
        </w:rPr>
        <w:t xml:space="preserve"> </w:t>
      </w:r>
      <w:r w:rsidR="00524CB0" w:rsidRPr="002929A8">
        <w:rPr>
          <w:rFonts w:ascii="GHEA Grapalat" w:hAnsi="GHEA Grapalat"/>
          <w:b/>
          <w:bCs/>
          <w:i w:val="0"/>
          <w:sz w:val="22"/>
          <w:szCs w:val="22"/>
        </w:rPr>
        <w:t>-</w:t>
      </w:r>
      <w:r w:rsidR="0093140C">
        <w:rPr>
          <w:rFonts w:ascii="GHEA Grapalat" w:hAnsi="GHEA Grapalat"/>
          <w:b/>
          <w:bCs/>
          <w:i w:val="0"/>
          <w:sz w:val="22"/>
          <w:szCs w:val="22"/>
        </w:rPr>
        <w:t xml:space="preserve"> </w:t>
      </w:r>
      <w:r w:rsidR="00555127">
        <w:rPr>
          <w:rFonts w:ascii="GHEA Grapalat" w:hAnsi="GHEA Grapalat"/>
          <w:b/>
          <w:bCs/>
          <w:i w:val="0"/>
          <w:sz w:val="22"/>
          <w:szCs w:val="22"/>
        </w:rPr>
        <w:t>26/19</w:t>
      </w:r>
    </w:p>
    <w:p w14:paraId="63E364B2" w14:textId="1319737A" w:rsidR="00B46EAB" w:rsidRPr="008E1FDA" w:rsidRDefault="00571C75" w:rsidP="00B46EAB">
      <w:pPr>
        <w:pStyle w:val="a3"/>
        <w:widowControl w:val="0"/>
        <w:spacing w:line="240" w:lineRule="auto"/>
        <w:rPr>
          <w:rFonts w:ascii="GHEA Grapalat" w:hAnsi="GHEA Grapalat"/>
          <w:i w:val="0"/>
          <w:sz w:val="22"/>
          <w:szCs w:val="22"/>
        </w:rPr>
      </w:pPr>
      <w:r w:rsidRPr="00571C75">
        <w:rPr>
          <w:rFonts w:ascii="GHEA Grapalat" w:hAnsi="GHEA Grapalat"/>
          <w:i w:val="0"/>
          <w:sz w:val="22"/>
          <w:szCs w:val="22"/>
        </w:rPr>
        <w:t xml:space="preserve">         </w:t>
      </w:r>
      <w:r w:rsidRPr="00571C75">
        <w:rPr>
          <w:rFonts w:ascii="GHEA Grapalat" w:hAnsi="GHEA Grapalat"/>
          <w:i w:val="0"/>
          <w:color w:val="FF0000"/>
          <w:sz w:val="22"/>
          <w:szCs w:val="22"/>
        </w:rPr>
        <w:t>Процедура закупки организуется на основании статьи 15 части 6 Закона</w:t>
      </w:r>
    </w:p>
    <w:p w14:paraId="259AFC4C"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 находящийся по адресу РА Ширакский район, Ахурянская община, село Ахурян, Гюмрийское шоссе 42</w:t>
      </w:r>
      <w:r w:rsidRPr="008E1FDA">
        <w:rPr>
          <w:rFonts w:ascii="GHEA Grapalat" w:hAnsi="GHEA Grapalat"/>
          <w:i w:val="0"/>
          <w:sz w:val="22"/>
          <w:szCs w:val="22"/>
        </w:rPr>
        <w:t>, объявляет запрос котировок, который проводится одним этапом.</w:t>
      </w:r>
    </w:p>
    <w:p w14:paraId="0EF13290" w14:textId="24640243" w:rsidR="00341A74" w:rsidRPr="008E1FDA" w:rsidRDefault="008E1FDA" w:rsidP="008E1FDA">
      <w:pPr>
        <w:pStyle w:val="a3"/>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00377CC2">
        <w:rPr>
          <w:rFonts w:ascii="GHEA Grapalat" w:hAnsi="GHEA Grapalat"/>
          <w:b/>
          <w:i w:val="0"/>
          <w:iCs/>
          <w:sz w:val="22"/>
          <w:szCs w:val="22"/>
        </w:rPr>
        <w:t xml:space="preserve">Технический контроль качества ремонтных работ на 1-й улице, 2-Ремонтные работы на 8-й, 10-й, 6-й улицах Aцик, 2-й улице  Майсян, 8-й улице  Ширак, 2-й улице  Кети, 2-й улице, 4-м филиале, 3-й улице  Ахурян, </w:t>
      </w:r>
      <w:r w:rsidR="00885548">
        <w:rPr>
          <w:rFonts w:ascii="GHEA Grapalat" w:hAnsi="GHEA Grapalat"/>
          <w:b/>
          <w:i w:val="0"/>
          <w:iCs/>
          <w:sz w:val="22"/>
          <w:szCs w:val="22"/>
        </w:rPr>
        <w:t>Ширакский марз</w:t>
      </w:r>
      <w:r w:rsidR="00377CC2">
        <w:rPr>
          <w:rFonts w:ascii="GHEA Grapalat" w:hAnsi="GHEA Grapalat"/>
          <w:b/>
          <w:i w:val="0"/>
          <w:iCs/>
          <w:sz w:val="22"/>
          <w:szCs w:val="22"/>
        </w:rPr>
        <w:t>, РА</w:t>
      </w:r>
      <w:r w:rsidR="00CC69BA">
        <w:rPr>
          <w:rFonts w:ascii="GHEA Grapalat" w:hAnsi="GHEA Grapalat"/>
          <w:b/>
          <w:i w:val="0"/>
          <w:iCs/>
          <w:sz w:val="22"/>
          <w:szCs w:val="22"/>
        </w:rPr>
        <w:t>.</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a3"/>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4F7D288E"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00377CC2">
        <w:rPr>
          <w:rFonts w:ascii="GHEA Grapalat" w:hAnsi="GHEA Grapalat"/>
          <w:b/>
          <w:i w:val="0"/>
          <w:sz w:val="22"/>
          <w:szCs w:val="22"/>
          <w:lang w:val="hy-AM"/>
        </w:rPr>
        <w:t>14։00</w:t>
      </w:r>
      <w:r w:rsidR="00F43EFD">
        <w:rPr>
          <w:rFonts w:ascii="GHEA Grapalat" w:hAnsi="GHEA Grapalat"/>
          <w:b/>
          <w:i w:val="0"/>
          <w:sz w:val="22"/>
          <w:szCs w:val="22"/>
          <w:lang w:val="hy-AM"/>
        </w:rPr>
        <w:t xml:space="preserve"> </w:t>
      </w:r>
      <w:r w:rsidR="00524CB0">
        <w:rPr>
          <w:rFonts w:ascii="GHEA Grapalat" w:hAnsi="GHEA Grapalat"/>
          <w:b/>
          <w:i w:val="0"/>
          <w:sz w:val="22"/>
          <w:szCs w:val="22"/>
          <w:lang w:val="hy-AM"/>
        </w:rPr>
        <w:t xml:space="preserve">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7ADD8026"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Вскрытие заявок будет проводиться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b/>
          <w:bCs/>
          <w:i w:val="0"/>
          <w:sz w:val="22"/>
          <w:szCs w:val="22"/>
        </w:rPr>
        <w:t xml:space="preserve">в </w:t>
      </w:r>
      <w:r w:rsidR="00377CC2">
        <w:rPr>
          <w:rFonts w:ascii="GHEA Grapalat" w:hAnsi="GHEA Grapalat"/>
          <w:b/>
          <w:bCs/>
          <w:i w:val="0"/>
          <w:sz w:val="22"/>
          <w:szCs w:val="22"/>
        </w:rPr>
        <w:t>14։00</w:t>
      </w:r>
      <w:r w:rsidR="00F43EFD">
        <w:rPr>
          <w:rFonts w:ascii="GHEA Grapalat" w:hAnsi="GHEA Grapalat"/>
          <w:b/>
          <w:bCs/>
          <w:i w:val="0"/>
          <w:sz w:val="22"/>
          <w:szCs w:val="22"/>
        </w:rPr>
        <w:t xml:space="preserve"> </w:t>
      </w:r>
      <w:r w:rsidR="00524CB0">
        <w:rPr>
          <w:rFonts w:ascii="GHEA Grapalat" w:hAnsi="GHEA Grapalat"/>
          <w:b/>
          <w:bCs/>
          <w:i w:val="0"/>
          <w:sz w:val="22"/>
          <w:szCs w:val="22"/>
        </w:rPr>
        <w:t xml:space="preserve"> </w:t>
      </w:r>
      <w:r w:rsidRPr="008E1FDA">
        <w:rPr>
          <w:rFonts w:ascii="GHEA Grapalat" w:hAnsi="GHEA Grapalat"/>
          <w:b/>
          <w:bCs/>
          <w:i w:val="0"/>
          <w:sz w:val="22"/>
          <w:szCs w:val="22"/>
        </w:rPr>
        <w:t>часов "</w:t>
      </w:r>
      <w:r w:rsidR="00377CC2">
        <w:rPr>
          <w:rFonts w:ascii="GHEA Grapalat" w:hAnsi="GHEA Grapalat"/>
          <w:b/>
          <w:bCs/>
          <w:i w:val="0"/>
          <w:sz w:val="22"/>
          <w:szCs w:val="22"/>
        </w:rPr>
        <w:t>06</w:t>
      </w:r>
      <w:r w:rsidRPr="008E1FDA">
        <w:rPr>
          <w:rFonts w:ascii="GHEA Grapalat" w:hAnsi="GHEA Grapalat"/>
          <w:b/>
          <w:bCs/>
          <w:i w:val="0"/>
          <w:sz w:val="22"/>
          <w:szCs w:val="22"/>
        </w:rPr>
        <w:t>" "</w:t>
      </w:r>
      <w:r w:rsidR="00377994">
        <w:rPr>
          <w:rFonts w:ascii="GHEA Grapalat" w:hAnsi="GHEA Grapalat"/>
          <w:b/>
          <w:bCs/>
          <w:i w:val="0"/>
          <w:sz w:val="22"/>
          <w:szCs w:val="22"/>
          <w:lang w:val="hy-AM"/>
        </w:rPr>
        <w:t>07</w:t>
      </w:r>
      <w:r w:rsidRPr="008E1FDA">
        <w:rPr>
          <w:rFonts w:ascii="GHEA Grapalat" w:hAnsi="GHEA Grapalat"/>
          <w:b/>
          <w:bCs/>
          <w:i w:val="0"/>
          <w:sz w:val="22"/>
          <w:szCs w:val="22"/>
        </w:rPr>
        <w:t>" "202</w:t>
      </w:r>
      <w:r w:rsidR="00046F3D">
        <w:rPr>
          <w:rFonts w:ascii="GHEA Grapalat" w:hAnsi="GHEA Grapalat"/>
          <w:b/>
          <w:bCs/>
          <w:i w:val="0"/>
          <w:sz w:val="22"/>
          <w:szCs w:val="22"/>
        </w:rPr>
        <w:t>6</w:t>
      </w:r>
      <w:r w:rsidRPr="008E1FDA">
        <w:rPr>
          <w:rFonts w:ascii="GHEA Grapalat" w:hAnsi="GHEA Grapalat"/>
          <w:b/>
          <w:bCs/>
          <w:i w:val="0"/>
          <w:sz w:val="22"/>
          <w:szCs w:val="22"/>
        </w:rPr>
        <w:t>".</w:t>
      </w:r>
    </w:p>
    <w:p w14:paraId="4E17B94D"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3068516"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00524CB0">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D7EEEC4" w14:textId="77777777" w:rsidR="00B46EAB" w:rsidRPr="008E1FDA" w:rsidRDefault="00B46EAB" w:rsidP="00B46EAB">
      <w:pPr>
        <w:pStyle w:val="a3"/>
        <w:spacing w:line="240" w:lineRule="auto"/>
        <w:ind w:firstLine="0"/>
        <w:rPr>
          <w:rFonts w:ascii="GHEA Grapalat" w:hAnsi="GHEA Grapalat"/>
          <w:i w:val="0"/>
          <w:sz w:val="22"/>
          <w:szCs w:val="22"/>
        </w:rPr>
      </w:pPr>
    </w:p>
    <w:p w14:paraId="399AC6B8" w14:textId="6CA6F46E" w:rsidR="00B46EAB" w:rsidRPr="00B05DD0" w:rsidRDefault="00B46EAB" w:rsidP="00B46EAB">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sidR="00B05DD0">
        <w:rPr>
          <w:rFonts w:ascii="GHEA Grapalat" w:hAnsi="GHEA Grapalat"/>
          <w:b/>
          <w:i w:val="0"/>
          <w:sz w:val="22"/>
          <w:szCs w:val="22"/>
        </w:rPr>
        <w:t xml:space="preserve">4 </w:t>
      </w:r>
      <w:r w:rsidR="00B05DD0">
        <w:rPr>
          <w:rFonts w:ascii="GHEA Grapalat" w:hAnsi="GHEA Grapalat"/>
          <w:b/>
          <w:i w:val="0"/>
          <w:sz w:val="22"/>
          <w:szCs w:val="22"/>
          <w:lang w:val="hy-AM"/>
        </w:rPr>
        <w:t>754603</w:t>
      </w:r>
    </w:p>
    <w:p w14:paraId="01C661E1" w14:textId="3A4A87D4"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sidR="0006647F">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32A5B0D5"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w:t>
      </w:r>
    </w:p>
    <w:p w14:paraId="52F629DF"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1F0C76FE" w14:textId="7955ED36" w:rsidR="00B46EAB" w:rsidRDefault="00B46EAB" w:rsidP="006D1118">
      <w:pPr>
        <w:pStyle w:val="aa"/>
        <w:widowControl w:val="0"/>
        <w:spacing w:after="0"/>
        <w:ind w:firstLine="567"/>
        <w:jc w:val="right"/>
        <w:rPr>
          <w:rFonts w:ascii="GHEA Grapalat" w:hAnsi="GHEA Grapalat"/>
          <w:i/>
        </w:rPr>
      </w:pPr>
    </w:p>
    <w:p w14:paraId="707A3BD5" w14:textId="647B2835" w:rsidR="00B46EAB" w:rsidRDefault="00B46EAB" w:rsidP="006D1118">
      <w:pPr>
        <w:pStyle w:val="aa"/>
        <w:widowControl w:val="0"/>
        <w:spacing w:after="0"/>
        <w:ind w:firstLine="567"/>
        <w:jc w:val="right"/>
        <w:rPr>
          <w:rFonts w:ascii="GHEA Grapalat" w:hAnsi="GHEA Grapalat"/>
          <w:i/>
        </w:rPr>
      </w:pPr>
    </w:p>
    <w:p w14:paraId="63C26A65" w14:textId="3478892C" w:rsidR="008E1FDA" w:rsidRDefault="008E1FDA" w:rsidP="006D1118">
      <w:pPr>
        <w:pStyle w:val="aa"/>
        <w:widowControl w:val="0"/>
        <w:spacing w:after="0"/>
        <w:ind w:firstLine="567"/>
        <w:jc w:val="right"/>
        <w:rPr>
          <w:rFonts w:ascii="GHEA Grapalat" w:hAnsi="GHEA Grapalat"/>
          <w:i/>
        </w:rPr>
      </w:pPr>
    </w:p>
    <w:p w14:paraId="14355DAF" w14:textId="5E57C99B" w:rsidR="00B46EAB" w:rsidRDefault="00B46EAB" w:rsidP="006D1118">
      <w:pPr>
        <w:pStyle w:val="aa"/>
        <w:widowControl w:val="0"/>
        <w:spacing w:after="0"/>
        <w:ind w:firstLine="567"/>
        <w:jc w:val="right"/>
        <w:rPr>
          <w:rFonts w:ascii="GHEA Grapalat" w:hAnsi="GHEA Grapalat"/>
          <w:i/>
        </w:rPr>
      </w:pPr>
    </w:p>
    <w:p w14:paraId="68DE20A3" w14:textId="2C970B8C" w:rsidR="00B46EAB" w:rsidRDefault="00B46EAB" w:rsidP="006D1118">
      <w:pPr>
        <w:pStyle w:val="aa"/>
        <w:widowControl w:val="0"/>
        <w:spacing w:after="0"/>
        <w:ind w:firstLine="567"/>
        <w:jc w:val="right"/>
        <w:rPr>
          <w:rFonts w:ascii="GHEA Grapalat" w:hAnsi="GHEA Grapalat"/>
          <w:i/>
        </w:rPr>
      </w:pPr>
    </w:p>
    <w:p w14:paraId="39A2B6C7" w14:textId="22E4BA05" w:rsidR="00B46EAB" w:rsidRDefault="00B46EAB" w:rsidP="006D1118">
      <w:pPr>
        <w:pStyle w:val="aa"/>
        <w:widowControl w:val="0"/>
        <w:spacing w:after="0"/>
        <w:ind w:firstLine="567"/>
        <w:jc w:val="right"/>
        <w:rPr>
          <w:rFonts w:ascii="GHEA Grapalat" w:hAnsi="GHEA Grapalat"/>
          <w:i/>
        </w:rPr>
      </w:pPr>
    </w:p>
    <w:p w14:paraId="3BC12417" w14:textId="7B924AC3" w:rsidR="00B03251" w:rsidRDefault="00B03251" w:rsidP="006D1118">
      <w:pPr>
        <w:pStyle w:val="aa"/>
        <w:widowControl w:val="0"/>
        <w:spacing w:after="0"/>
        <w:ind w:firstLine="567"/>
        <w:jc w:val="right"/>
        <w:rPr>
          <w:rFonts w:ascii="GHEA Grapalat" w:hAnsi="GHEA Grapalat"/>
          <w:i/>
        </w:rPr>
      </w:pPr>
    </w:p>
    <w:p w14:paraId="364B14D3" w14:textId="77777777" w:rsidR="00B03251" w:rsidRDefault="00B03251" w:rsidP="006D1118">
      <w:pPr>
        <w:pStyle w:val="aa"/>
        <w:widowControl w:val="0"/>
        <w:spacing w:after="0"/>
        <w:ind w:firstLine="567"/>
        <w:jc w:val="right"/>
        <w:rPr>
          <w:rFonts w:ascii="GHEA Grapalat" w:hAnsi="GHEA Grapalat"/>
          <w:i/>
        </w:rPr>
      </w:pPr>
    </w:p>
    <w:p w14:paraId="325924EB" w14:textId="77777777" w:rsidR="00A72403" w:rsidRDefault="00A72403" w:rsidP="006D1118">
      <w:pPr>
        <w:pStyle w:val="aa"/>
        <w:widowControl w:val="0"/>
        <w:spacing w:after="0"/>
        <w:ind w:firstLine="567"/>
        <w:jc w:val="right"/>
        <w:rPr>
          <w:rFonts w:ascii="GHEA Grapalat" w:hAnsi="GHEA Grapalat"/>
          <w:i/>
        </w:rPr>
      </w:pPr>
    </w:p>
    <w:p w14:paraId="29407EAF" w14:textId="77777777" w:rsidR="00A55AAF" w:rsidRDefault="00A55AAF" w:rsidP="00EE02F7">
      <w:pPr>
        <w:pStyle w:val="aa"/>
        <w:widowControl w:val="0"/>
        <w:spacing w:after="0"/>
        <w:ind w:firstLine="567"/>
        <w:jc w:val="right"/>
        <w:rPr>
          <w:rFonts w:ascii="GHEA Grapalat" w:hAnsi="GHEA Grapalat"/>
          <w:b/>
          <w:sz w:val="22"/>
          <w:szCs w:val="22"/>
        </w:rPr>
      </w:pPr>
    </w:p>
    <w:p w14:paraId="6CCE1D1B" w14:textId="77777777" w:rsidR="00A55AAF" w:rsidRDefault="00A55AAF" w:rsidP="00EE02F7">
      <w:pPr>
        <w:pStyle w:val="aa"/>
        <w:widowControl w:val="0"/>
        <w:spacing w:after="0"/>
        <w:ind w:firstLine="567"/>
        <w:jc w:val="right"/>
        <w:rPr>
          <w:rFonts w:ascii="GHEA Grapalat" w:hAnsi="GHEA Grapalat"/>
          <w:b/>
          <w:sz w:val="22"/>
          <w:szCs w:val="22"/>
        </w:rPr>
      </w:pPr>
    </w:p>
    <w:p w14:paraId="56188FC8" w14:textId="63F2986B" w:rsidR="00EE02F7" w:rsidRPr="002C4727" w:rsidRDefault="00EE02F7" w:rsidP="00EE02F7">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0AF0D0B9" w:rsidR="00EE02F7" w:rsidRPr="006117E0" w:rsidRDefault="00EE02F7" w:rsidP="00EE02F7">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B12912">
        <w:rPr>
          <w:rFonts w:ascii="GHEA Grapalat" w:hAnsi="GHEA Grapalat"/>
          <w:b/>
          <w:i w:val="0"/>
          <w:sz w:val="22"/>
          <w:szCs w:val="22"/>
          <w:lang w:val="en-US"/>
        </w:rPr>
        <w:t>HHSHM</w:t>
      </w:r>
      <w:r w:rsidR="00B12912" w:rsidRPr="00B12912">
        <w:rPr>
          <w:rFonts w:ascii="GHEA Grapalat" w:hAnsi="GHEA Grapalat"/>
          <w:b/>
          <w:i w:val="0"/>
          <w:sz w:val="22"/>
          <w:szCs w:val="22"/>
        </w:rPr>
        <w:t>А</w:t>
      </w:r>
      <w:r w:rsidR="00B12912">
        <w:rPr>
          <w:rFonts w:ascii="GHEA Grapalat" w:hAnsi="GHEA Grapalat"/>
          <w:b/>
          <w:i w:val="0"/>
          <w:sz w:val="22"/>
          <w:szCs w:val="22"/>
          <w:lang w:val="en-US"/>
        </w:rPr>
        <w:t>H</w:t>
      </w:r>
      <w:r w:rsidR="00B12912" w:rsidRPr="00B12912">
        <w:rPr>
          <w:rFonts w:ascii="GHEA Grapalat" w:hAnsi="GHEA Grapalat"/>
          <w:b/>
          <w:i w:val="0"/>
          <w:sz w:val="22"/>
          <w:szCs w:val="22"/>
        </w:rPr>
        <w:t>-</w:t>
      </w:r>
      <w:r w:rsidR="00B12912">
        <w:rPr>
          <w:rFonts w:ascii="GHEA Grapalat" w:hAnsi="GHEA Grapalat"/>
          <w:b/>
          <w:i w:val="0"/>
          <w:sz w:val="22"/>
          <w:szCs w:val="22"/>
          <w:lang w:val="en-US"/>
        </w:rPr>
        <w:t>GHPHTSDZB</w:t>
      </w:r>
      <w:r w:rsidR="00B12912" w:rsidRPr="00B12912">
        <w:rPr>
          <w:rFonts w:ascii="GHEA Grapalat" w:hAnsi="GHEA Grapalat"/>
          <w:b/>
          <w:i w:val="0"/>
          <w:sz w:val="22"/>
          <w:szCs w:val="22"/>
        </w:rPr>
        <w:t xml:space="preserve"> </w:t>
      </w:r>
      <w:r w:rsidR="00524CB0" w:rsidRPr="00524CB0">
        <w:rPr>
          <w:rFonts w:ascii="GHEA Grapalat" w:hAnsi="GHEA Grapalat"/>
          <w:b/>
          <w:i w:val="0"/>
          <w:sz w:val="22"/>
          <w:szCs w:val="22"/>
        </w:rPr>
        <w:t>-</w:t>
      </w:r>
      <w:r w:rsidR="0093140C">
        <w:rPr>
          <w:rFonts w:ascii="GHEA Grapalat" w:hAnsi="GHEA Grapalat"/>
          <w:b/>
          <w:i w:val="0"/>
          <w:sz w:val="22"/>
          <w:szCs w:val="22"/>
        </w:rPr>
        <w:t xml:space="preserve"> </w:t>
      </w:r>
      <w:r w:rsidR="00555127">
        <w:rPr>
          <w:rFonts w:ascii="GHEA Grapalat" w:hAnsi="GHEA Grapalat"/>
          <w:b/>
          <w:i w:val="0"/>
          <w:sz w:val="22"/>
          <w:szCs w:val="22"/>
        </w:rPr>
        <w:t>26/19</w:t>
      </w:r>
    </w:p>
    <w:p w14:paraId="420E5B4A" w14:textId="3A5A6B13" w:rsidR="00EE02F7" w:rsidRPr="002C4727" w:rsidRDefault="00EE02F7" w:rsidP="00EE02F7">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C01295">
        <w:rPr>
          <w:rFonts w:ascii="GHEA Grapalat" w:hAnsi="GHEA Grapalat"/>
          <w:b/>
          <w:sz w:val="22"/>
          <w:szCs w:val="22"/>
          <w:lang w:val="hy-AM"/>
        </w:rPr>
        <w:t>0</w:t>
      </w:r>
      <w:r w:rsidR="00440178">
        <w:rPr>
          <w:rFonts w:ascii="GHEA Grapalat" w:hAnsi="GHEA Grapalat"/>
          <w:b/>
          <w:sz w:val="22"/>
          <w:szCs w:val="22"/>
          <w:lang w:val="hy-AM"/>
        </w:rPr>
        <w:t>1</w:t>
      </w:r>
      <w:r w:rsidRPr="002C4727">
        <w:rPr>
          <w:rFonts w:ascii="GHEA Grapalat" w:hAnsi="GHEA Grapalat"/>
          <w:b/>
          <w:sz w:val="22"/>
          <w:szCs w:val="22"/>
        </w:rPr>
        <w:t xml:space="preserve"> от </w:t>
      </w:r>
      <w:r w:rsidR="00256FBC">
        <w:rPr>
          <w:rFonts w:ascii="GHEA Grapalat" w:hAnsi="GHEA Grapalat"/>
          <w:b/>
          <w:sz w:val="22"/>
          <w:szCs w:val="22"/>
          <w:lang w:val="hy-AM"/>
        </w:rPr>
        <w:t>29</w:t>
      </w:r>
      <w:r w:rsidRPr="002C4727">
        <w:rPr>
          <w:rFonts w:ascii="GHEA Grapalat" w:hAnsi="GHEA Grapalat"/>
          <w:b/>
          <w:sz w:val="22"/>
          <w:szCs w:val="22"/>
        </w:rPr>
        <w:t>.</w:t>
      </w:r>
      <w:r w:rsidR="00356CE6">
        <w:rPr>
          <w:rFonts w:ascii="GHEA Grapalat" w:hAnsi="GHEA Grapalat"/>
          <w:b/>
          <w:sz w:val="22"/>
          <w:szCs w:val="22"/>
          <w:lang w:val="hy-AM"/>
        </w:rPr>
        <w:t>06</w:t>
      </w:r>
      <w:r w:rsidRPr="002C4727">
        <w:rPr>
          <w:rFonts w:ascii="GHEA Grapalat" w:hAnsi="GHEA Grapalat"/>
          <w:b/>
          <w:sz w:val="22"/>
          <w:szCs w:val="22"/>
        </w:rPr>
        <w:t>. 202</w:t>
      </w:r>
      <w:r w:rsidR="006E706D">
        <w:rPr>
          <w:rFonts w:ascii="GHEA Grapalat" w:hAnsi="GHEA Grapalat"/>
          <w:b/>
          <w:sz w:val="22"/>
          <w:szCs w:val="22"/>
          <w:lang w:val="hy-AM"/>
        </w:rPr>
        <w:t>6</w:t>
      </w:r>
      <w:r w:rsidRPr="002C4727">
        <w:rPr>
          <w:rFonts w:ascii="GHEA Grapalat" w:hAnsi="GHEA Grapalat"/>
          <w:b/>
          <w:sz w:val="22"/>
          <w:szCs w:val="22"/>
        </w:rPr>
        <w:t>г.</w:t>
      </w:r>
    </w:p>
    <w:p w14:paraId="3BD10378" w14:textId="77777777" w:rsidR="00EE02F7" w:rsidRPr="002C4727" w:rsidRDefault="00EE02F7" w:rsidP="00EE02F7">
      <w:pPr>
        <w:pStyle w:val="aa"/>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aa"/>
        <w:widowControl w:val="0"/>
        <w:spacing w:after="0"/>
        <w:ind w:right="-7" w:firstLine="567"/>
        <w:jc w:val="center"/>
        <w:rPr>
          <w:rFonts w:ascii="GHEA Grapalat" w:hAnsi="GHEA Grapalat"/>
        </w:rPr>
      </w:pPr>
    </w:p>
    <w:p w14:paraId="0B8098AA" w14:textId="77777777" w:rsidR="00EE02F7" w:rsidRPr="002C4727" w:rsidRDefault="00EE02F7" w:rsidP="00EE02F7">
      <w:pPr>
        <w:pStyle w:val="aa"/>
        <w:widowControl w:val="0"/>
        <w:spacing w:after="0"/>
        <w:ind w:right="-7" w:firstLine="567"/>
        <w:jc w:val="center"/>
        <w:rPr>
          <w:rFonts w:ascii="GHEA Grapalat" w:hAnsi="GHEA Grapalat"/>
        </w:rPr>
      </w:pPr>
    </w:p>
    <w:p w14:paraId="5F6D6C5A" w14:textId="77777777" w:rsidR="00EE02F7" w:rsidRPr="002C4727" w:rsidRDefault="00EE02F7" w:rsidP="00EE02F7">
      <w:pPr>
        <w:pStyle w:val="aa"/>
        <w:widowControl w:val="0"/>
        <w:spacing w:after="0"/>
        <w:ind w:right="-7" w:firstLine="567"/>
        <w:jc w:val="center"/>
        <w:rPr>
          <w:rFonts w:ascii="GHEA Grapalat" w:hAnsi="GHEA Grapalat"/>
          <w:i/>
        </w:rPr>
      </w:pPr>
    </w:p>
    <w:p w14:paraId="03E29430" w14:textId="77777777" w:rsidR="00EE02F7" w:rsidRPr="002C4727" w:rsidRDefault="00EE02F7" w:rsidP="00EE02F7">
      <w:pPr>
        <w:pStyle w:val="aa"/>
        <w:widowControl w:val="0"/>
        <w:spacing w:after="0"/>
        <w:ind w:right="-7" w:firstLine="567"/>
        <w:jc w:val="center"/>
        <w:rPr>
          <w:rFonts w:ascii="GHEA Grapalat" w:hAnsi="GHEA Grapalat"/>
          <w:i/>
        </w:rPr>
      </w:pPr>
    </w:p>
    <w:p w14:paraId="265BA099" w14:textId="77777777" w:rsidR="00EE02F7" w:rsidRPr="002C4727" w:rsidRDefault="00EE02F7" w:rsidP="00EE02F7">
      <w:pPr>
        <w:pStyle w:val="aa"/>
        <w:widowControl w:val="0"/>
        <w:spacing w:after="0"/>
        <w:ind w:right="-7" w:firstLine="567"/>
        <w:jc w:val="center"/>
        <w:rPr>
          <w:rFonts w:ascii="GHEA Grapalat" w:hAnsi="GHEA Grapalat"/>
          <w:i/>
        </w:rPr>
      </w:pPr>
    </w:p>
    <w:p w14:paraId="242CD909" w14:textId="77777777" w:rsidR="00EE02F7" w:rsidRPr="002C4727" w:rsidRDefault="00EE02F7" w:rsidP="00EE02F7">
      <w:pPr>
        <w:pStyle w:val="aa"/>
        <w:widowControl w:val="0"/>
        <w:spacing w:after="16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r w:rsidRPr="002C4727">
        <w:rPr>
          <w:rFonts w:ascii="GHEA Grapalat" w:hAnsi="GHEA Grapalat"/>
          <w:b/>
          <w:sz w:val="28"/>
        </w:rPr>
        <w:t>ский</w:t>
      </w:r>
      <w:r w:rsidRPr="002C4727">
        <w:rPr>
          <w:rFonts w:ascii="GHEA Grapalat" w:hAnsi="GHEA Grapalat"/>
          <w:b/>
          <w:sz w:val="28"/>
          <w:szCs w:val="20"/>
        </w:rPr>
        <w:t xml:space="preserve"> Муниципалитет</w:t>
      </w:r>
      <w:r w:rsidRPr="002C4727">
        <w:rPr>
          <w:rFonts w:ascii="GHEA Grapalat" w:hAnsi="GHEA Grapalat"/>
          <w:b/>
          <w:i/>
        </w:rPr>
        <w:t>"</w:t>
      </w:r>
    </w:p>
    <w:p w14:paraId="678F04BC" w14:textId="77777777" w:rsidR="00EE02F7" w:rsidRPr="002C4727" w:rsidRDefault="00EE02F7" w:rsidP="00EE02F7">
      <w:pPr>
        <w:pStyle w:val="aa"/>
        <w:widowControl w:val="0"/>
        <w:spacing w:after="160"/>
        <w:ind w:right="-7" w:firstLine="567"/>
        <w:jc w:val="center"/>
        <w:rPr>
          <w:rFonts w:ascii="GHEA Grapalat" w:hAnsi="GHEA Grapalat"/>
          <w:b/>
        </w:rPr>
      </w:pPr>
    </w:p>
    <w:p w14:paraId="74B591A9" w14:textId="77777777" w:rsidR="00EE02F7" w:rsidRPr="002C4727" w:rsidRDefault="00EE02F7" w:rsidP="00EE02F7">
      <w:pPr>
        <w:pStyle w:val="aa"/>
        <w:widowControl w:val="0"/>
        <w:spacing w:after="160"/>
        <w:ind w:right="-7" w:firstLine="567"/>
        <w:jc w:val="center"/>
        <w:rPr>
          <w:rFonts w:ascii="GHEA Grapalat" w:hAnsi="GHEA Grapalat"/>
          <w:b/>
        </w:rPr>
      </w:pPr>
    </w:p>
    <w:p w14:paraId="74A1F9C7" w14:textId="77777777" w:rsidR="00EE02F7" w:rsidRPr="002C4727" w:rsidRDefault="00EE02F7" w:rsidP="00EE02F7">
      <w:pPr>
        <w:pStyle w:val="aa"/>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3E057ED7" w:rsidR="008E1FDA" w:rsidRPr="00CE7C2D" w:rsidRDefault="00CE7C2D" w:rsidP="008E1FDA">
      <w:pPr>
        <w:pStyle w:val="aa"/>
        <w:widowControl w:val="0"/>
        <w:spacing w:after="0"/>
        <w:ind w:right="-7"/>
        <w:jc w:val="center"/>
        <w:rPr>
          <w:rFonts w:ascii="GHEA Grapalat" w:hAnsi="GHEA Grapalat"/>
          <w:b/>
          <w:bCs/>
        </w:rPr>
      </w:pPr>
      <w:r w:rsidRPr="00CE7C2D">
        <w:rPr>
          <w:rFonts w:ascii="GHEA Grapalat" w:hAnsi="GHEA Grapalat"/>
          <w:b/>
          <w:bCs/>
        </w:rPr>
        <w:t xml:space="preserve">НА ЗАПРОС КОТИРОВОК, ОБЪЯВЛЕННЫЙ С ЦЕЛЬЮ ОСУЩЕСТВЛЯЕТСЯ </w:t>
      </w:r>
      <w:r w:rsidR="00377CC2">
        <w:rPr>
          <w:rFonts w:ascii="GHEA Grapalat" w:hAnsi="GHEA Grapalat"/>
          <w:b/>
          <w:bCs/>
        </w:rPr>
        <w:t xml:space="preserve">ТЕХНИЧЕСКИЙ КОНТРОЛЬ КАЧЕСТВА РЕМОНТНЫХ РАБОТ НА 1-Й УЛИЦЕ, 2-РЕМОНТНЫЕ РАБОТЫ НА 8-Й, 10-Й, 6-Й УЛИЦАХ AЦИК, 2-Й УЛИЦЕ  МАЙСЯН, 8-Й УЛИЦЕ  ШИРАК, 2-Й УЛИЦЕ  КЕТИ, 2-Й УЛИЦЕ, 4-М ФИЛИАЛЕ, 3-Й УЛИЦЕ  АХУРЯН, </w:t>
      </w:r>
      <w:r w:rsidR="00885548">
        <w:rPr>
          <w:rFonts w:ascii="GHEA Grapalat" w:hAnsi="GHEA Grapalat"/>
          <w:b/>
          <w:bCs/>
        </w:rPr>
        <w:t>ШИРАКСКИЙ МАРЗ</w:t>
      </w:r>
      <w:r w:rsidR="00377CC2">
        <w:rPr>
          <w:rFonts w:ascii="GHEA Grapalat" w:hAnsi="GHEA Grapalat"/>
          <w:b/>
          <w:bCs/>
        </w:rPr>
        <w:t>, РА</w:t>
      </w:r>
      <w:r w:rsidR="00CC69BA">
        <w:rPr>
          <w:rFonts w:ascii="GHEA Grapalat" w:hAnsi="GHEA Grapalat"/>
          <w:b/>
          <w:bCs/>
        </w:rPr>
        <w:t>.</w:t>
      </w:r>
      <w:r w:rsidRPr="00CE7C2D">
        <w:rPr>
          <w:rFonts w:ascii="GHEA Grapalat" w:hAnsi="GHEA Grapalat"/>
          <w:b/>
          <w:bCs/>
        </w:rPr>
        <w:t>ДЛЯ НУЖД "АХУРЯНСКИЙ МИНИЦИПАЛИТЕТ</w:t>
      </w:r>
      <w:r w:rsidRPr="00CE7C2D">
        <w:rPr>
          <w:rFonts w:ascii="GHEA Grapalat" w:hAnsi="GHEA Grapalat"/>
          <w:b/>
          <w:bCs/>
          <w:sz w:val="16"/>
          <w:szCs w:val="16"/>
        </w:rPr>
        <w:t>"</w:t>
      </w:r>
    </w:p>
    <w:p w14:paraId="14935969" w14:textId="77777777" w:rsidR="008E1FDA" w:rsidRPr="00781027" w:rsidRDefault="008E1FDA" w:rsidP="008E1FDA">
      <w:pPr>
        <w:pStyle w:val="aa"/>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627BA9D1" w:rsidR="00EE02F7" w:rsidRDefault="00EE02F7" w:rsidP="006D1118">
      <w:pPr>
        <w:widowControl w:val="0"/>
        <w:ind w:firstLine="567"/>
        <w:jc w:val="both"/>
        <w:rPr>
          <w:rFonts w:ascii="GHEA Grapalat" w:hAnsi="GHEA Grapalat"/>
          <w:i/>
        </w:rPr>
      </w:pPr>
    </w:p>
    <w:p w14:paraId="3D2EB0AF" w14:textId="03EBD476" w:rsidR="001775A0" w:rsidRDefault="001775A0" w:rsidP="006D1118">
      <w:pPr>
        <w:widowControl w:val="0"/>
        <w:ind w:firstLine="567"/>
        <w:jc w:val="both"/>
        <w:rPr>
          <w:rFonts w:ascii="GHEA Grapalat" w:hAnsi="GHEA Grapalat"/>
          <w:i/>
        </w:rPr>
      </w:pPr>
    </w:p>
    <w:p w14:paraId="09427243" w14:textId="77777777" w:rsidR="001775A0" w:rsidRDefault="001775A0"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3F461CF" w14:textId="6D974EA5" w:rsidR="00CE7C2D" w:rsidRDefault="00CE7C2D" w:rsidP="006117E0">
      <w:pPr>
        <w:widowControl w:val="0"/>
        <w:jc w:val="center"/>
        <w:rPr>
          <w:rFonts w:ascii="GHEA Grapalat" w:hAnsi="GHEA Grapalat"/>
          <w:b/>
          <w:sz w:val="22"/>
          <w:szCs w:val="22"/>
        </w:rPr>
      </w:pPr>
      <w:r w:rsidRPr="00CE7C2D">
        <w:rPr>
          <w:rFonts w:ascii="GHEA Grapalat" w:hAnsi="GHEA Grapalat"/>
          <w:b/>
          <w:sz w:val="22"/>
          <w:szCs w:val="22"/>
        </w:rPr>
        <w:t xml:space="preserve">НА ЗАПРОС КОТИРОВОК, ОБЪЯВЛЕННЫЙ С ЦЕЛЬЮ ОСУЩЕСТВЛЯЕТСЯ </w:t>
      </w:r>
      <w:r w:rsidR="001553CC">
        <w:rPr>
          <w:rFonts w:ascii="GHEA Grapalat" w:hAnsi="GHEA Grapalat"/>
          <w:b/>
          <w:sz w:val="22"/>
          <w:szCs w:val="22"/>
        </w:rPr>
        <w:t xml:space="preserve">ТЕХНИЧЕСКИЙ </w:t>
      </w:r>
      <w:r w:rsidR="00377CC2">
        <w:rPr>
          <w:rFonts w:ascii="GHEA Grapalat" w:hAnsi="GHEA Grapalat"/>
          <w:b/>
          <w:sz w:val="22"/>
          <w:szCs w:val="22"/>
        </w:rPr>
        <w:t xml:space="preserve">ТЕХНИЧЕСКИЙ КОНТРОЛЬ КАЧЕСТВА РЕМОНТНЫХ РАБОТ НА 1-Й УЛИЦЕ, 2-РЕМОНТНЫЕ РАБОТЫ НА 8-Й, 10-Й, 6-Й УЛИЦАХ AЦИК, 2-Й УЛИЦЕ  МАЙСЯН, 8-Й УЛИЦЕ  ШИРАК, 2-Й УЛИЦЕ  КЕТИ, 2-Й УЛИЦЕ, 4-М ФИЛИАЛЕ, 3-Й УЛИЦЕ  АХУРЯН, </w:t>
      </w:r>
      <w:r w:rsidR="00885548">
        <w:rPr>
          <w:rFonts w:ascii="GHEA Grapalat" w:hAnsi="GHEA Grapalat"/>
          <w:b/>
          <w:sz w:val="22"/>
          <w:szCs w:val="22"/>
        </w:rPr>
        <w:t>ШИРАКСКИЙ МАРЗ</w:t>
      </w:r>
      <w:r w:rsidR="00377CC2">
        <w:rPr>
          <w:rFonts w:ascii="GHEA Grapalat" w:hAnsi="GHEA Grapalat"/>
          <w:b/>
          <w:sz w:val="22"/>
          <w:szCs w:val="22"/>
        </w:rPr>
        <w:t>, РА</w:t>
      </w:r>
      <w:r w:rsidR="00CC69BA">
        <w:rPr>
          <w:rFonts w:ascii="GHEA Grapalat" w:hAnsi="GHEA Grapalat"/>
          <w:b/>
          <w:sz w:val="22"/>
          <w:szCs w:val="22"/>
        </w:rPr>
        <w:t xml:space="preserve"> </w:t>
      </w:r>
      <w:r w:rsidRPr="00CE7C2D">
        <w:rPr>
          <w:rFonts w:ascii="GHEA Grapalat" w:hAnsi="GHEA Grapalat"/>
          <w:b/>
          <w:sz w:val="22"/>
          <w:szCs w:val="22"/>
        </w:rPr>
        <w:t>ДЛЯ НУЖД "АХУРЯНСКИЙ МИНИЦИПАЛИТЕТ"</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0753F057"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555127">
        <w:rPr>
          <w:rFonts w:ascii="GHEA Grapalat" w:hAnsi="GHEA Grapalat"/>
          <w:b/>
          <w:sz w:val="22"/>
          <w:szCs w:val="22"/>
        </w:rPr>
        <w:t>26/19</w:t>
      </w:r>
      <w:r w:rsidR="006117E0" w:rsidRPr="002C4727">
        <w:rPr>
          <w:rFonts w:ascii="GHEA Grapalat" w:hAnsi="GHEA Grapalat"/>
          <w:spacing w:val="-6"/>
          <w:sz w:val="22"/>
          <w:szCs w:val="22"/>
        </w:rPr>
        <w:t xml:space="preserve"> (далее — процедура).</w:t>
      </w:r>
    </w:p>
    <w:p w14:paraId="7D23D121"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r w:rsidRPr="002C4727">
        <w:rPr>
          <w:rFonts w:ascii="GHEA Grapalat" w:hAnsi="GHEA Grapalat"/>
          <w:b/>
          <w:sz w:val="22"/>
          <w:szCs w:val="22"/>
        </w:rPr>
        <w:t>ским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1E9E35DE" w:rsidR="006117E0" w:rsidRPr="002C4727" w:rsidRDefault="006117E0" w:rsidP="006117E0">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0006647F">
        <w:rPr>
          <w:rFonts w:ascii="GHEA Grapalat" w:hAnsi="GHEA Grapalat"/>
          <w:b/>
          <w:i w:val="0"/>
          <w:color w:val="000000"/>
          <w:sz w:val="22"/>
          <w:szCs w:val="24"/>
          <w:lang w:val="hy-AM"/>
        </w:rPr>
        <w:t>anahit.yavrumyan@mail.ru</w:t>
      </w:r>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00331651" w:rsidR="006117E0" w:rsidRPr="00B03251" w:rsidRDefault="006117E0" w:rsidP="0029113B">
      <w:pPr>
        <w:pStyle w:val="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1553CC">
        <w:rPr>
          <w:rFonts w:ascii="GHEA Grapalat" w:hAnsi="GHEA Grapalat"/>
          <w:b/>
          <w:bCs/>
          <w:i w:val="0"/>
          <w:sz w:val="22"/>
          <w:szCs w:val="22"/>
          <w:lang w:val="af-ZA"/>
        </w:rPr>
        <w:t xml:space="preserve">Технический </w:t>
      </w:r>
      <w:r w:rsidR="00377CC2">
        <w:rPr>
          <w:rFonts w:ascii="GHEA Grapalat" w:hAnsi="GHEA Grapalat"/>
          <w:b/>
          <w:bCs/>
          <w:i w:val="0"/>
          <w:sz w:val="22"/>
          <w:szCs w:val="22"/>
          <w:lang w:val="af-ZA"/>
        </w:rPr>
        <w:t xml:space="preserve">Технический контроль качества ремонтных работ на 1-й улице, 2-Ремонтные работы на 8-й, 10-й, 6-й улицах Aцик, 2-й улице  Майсян, 8-й улице  Ширак, 2-й улице  Кети, 2-й улице, 4-м филиале, 3-й улице  Ахурян, </w:t>
      </w:r>
      <w:r w:rsidR="00885548">
        <w:rPr>
          <w:rFonts w:ascii="GHEA Grapalat" w:hAnsi="GHEA Grapalat"/>
          <w:b/>
          <w:bCs/>
          <w:i w:val="0"/>
          <w:sz w:val="22"/>
          <w:szCs w:val="22"/>
          <w:lang w:val="af-ZA"/>
        </w:rPr>
        <w:t>Ширакский марз</w:t>
      </w:r>
      <w:r w:rsidR="00377CC2">
        <w:rPr>
          <w:rFonts w:ascii="GHEA Grapalat" w:hAnsi="GHEA Grapalat"/>
          <w:b/>
          <w:bCs/>
          <w:i w:val="0"/>
          <w:sz w:val="22"/>
          <w:szCs w:val="22"/>
          <w:lang w:val="af-ZA"/>
        </w:rPr>
        <w:t>, РА</w:t>
      </w:r>
      <w:r w:rsidR="00CC69BA">
        <w:rPr>
          <w:rFonts w:ascii="GHEA Grapalat" w:hAnsi="GHEA Grapalat"/>
          <w:b/>
          <w:bCs/>
          <w:i w:val="0"/>
          <w:sz w:val="22"/>
          <w:szCs w:val="22"/>
          <w:lang w:val="af-ZA"/>
        </w:rPr>
        <w:t>.</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Pr="00B03251">
        <w:rPr>
          <w:rFonts w:ascii="GHEA Grapalat" w:hAnsi="GHEA Grapalat"/>
          <w:i w:val="0"/>
          <w:sz w:val="22"/>
          <w:szCs w:val="22"/>
          <w:lang w:val="hy-AM"/>
        </w:rPr>
        <w:t>Ахурян</w:t>
      </w:r>
      <w:r w:rsidRPr="00B03251">
        <w:rPr>
          <w:rFonts w:ascii="GHEA Grapalat" w:hAnsi="GHEA Grapalat"/>
          <w:i w:val="0"/>
          <w:sz w:val="22"/>
          <w:szCs w:val="22"/>
          <w:lang w:val="af-ZA"/>
        </w:rPr>
        <w:t xml:space="preserve">ского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C85C79">
        <w:rPr>
          <w:rFonts w:ascii="GHEA Grapalat" w:hAnsi="GHEA Grapalat"/>
          <w:b/>
          <w:bCs/>
          <w:i w:val="0"/>
          <w:sz w:val="22"/>
          <w:szCs w:val="22"/>
          <w:lang w:val="hy-AM"/>
        </w:rPr>
        <w:t>1</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F22B8E">
        <w:trPr>
          <w:jc w:val="center"/>
        </w:trPr>
        <w:tc>
          <w:tcPr>
            <w:tcW w:w="3183" w:type="dxa"/>
            <w:gridSpan w:val="2"/>
            <w:vAlign w:val="center"/>
          </w:tcPr>
          <w:p w14:paraId="05538095"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F22B8E">
        <w:trPr>
          <w:jc w:val="center"/>
        </w:trPr>
        <w:tc>
          <w:tcPr>
            <w:tcW w:w="1256" w:type="dxa"/>
            <w:vAlign w:val="center"/>
          </w:tcPr>
          <w:p w14:paraId="039DE479" w14:textId="77777777" w:rsidR="006117E0" w:rsidRPr="00B03251" w:rsidRDefault="006117E0" w:rsidP="00F22B8E">
            <w:pPr>
              <w:pStyle w:val="23"/>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F22B8E">
            <w:pPr>
              <w:pStyle w:val="23"/>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F22B8E">
            <w:pPr>
              <w:pStyle w:val="23"/>
              <w:widowControl w:val="0"/>
              <w:spacing w:line="240" w:lineRule="auto"/>
              <w:ind w:firstLine="0"/>
              <w:rPr>
                <w:rFonts w:ascii="GHEA Grapalat" w:hAnsi="GHEA Grapalat"/>
                <w:sz w:val="22"/>
                <w:szCs w:val="22"/>
                <w:u w:val="single"/>
              </w:rPr>
            </w:pPr>
          </w:p>
        </w:tc>
      </w:tr>
      <w:tr w:rsidR="00FC6C8D" w:rsidRPr="00B03251" w14:paraId="508D2CA8" w14:textId="77777777" w:rsidTr="008E1FDA">
        <w:trPr>
          <w:trHeight w:val="688"/>
          <w:jc w:val="center"/>
        </w:trPr>
        <w:tc>
          <w:tcPr>
            <w:tcW w:w="1256" w:type="dxa"/>
            <w:vAlign w:val="center"/>
          </w:tcPr>
          <w:p w14:paraId="33861435" w14:textId="52F719B9" w:rsidR="00FC6C8D" w:rsidRPr="00B03251" w:rsidRDefault="00FC6C8D" w:rsidP="00FC6C8D">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2D1373AA" w:rsidR="00FC6C8D" w:rsidRPr="0060184C" w:rsidRDefault="00066860" w:rsidP="00FC6C8D">
            <w:pPr>
              <w:pStyle w:val="23"/>
              <w:spacing w:line="240" w:lineRule="auto"/>
              <w:ind w:firstLine="0"/>
              <w:jc w:val="center"/>
              <w:rPr>
                <w:rFonts w:ascii="GHEA Grapalat" w:hAnsi="GHEA Grapalat"/>
                <w:b/>
                <w:bCs/>
                <w:sz w:val="22"/>
                <w:szCs w:val="22"/>
                <w:lang w:val="en-US"/>
              </w:rPr>
            </w:pPr>
            <w:r>
              <w:rPr>
                <w:rFonts w:ascii="GHEA Grapalat" w:hAnsi="GHEA Grapalat"/>
                <w:b/>
              </w:rPr>
              <w:t>6,414,000</w:t>
            </w:r>
          </w:p>
        </w:tc>
        <w:tc>
          <w:tcPr>
            <w:tcW w:w="7338" w:type="dxa"/>
            <w:vAlign w:val="center"/>
          </w:tcPr>
          <w:p w14:paraId="0FF91FC9" w14:textId="77777777" w:rsidR="00FC6C8D" w:rsidRPr="00A14197" w:rsidRDefault="00FC6C8D"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65D2517E" w14:textId="17BC3293" w:rsidR="00FC6C8D" w:rsidRPr="008E1FDA" w:rsidRDefault="001553CC"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Pr>
                <w:rFonts w:ascii="GHEA Grapalat" w:hAnsi="GHEA Grapalat"/>
                <w:b/>
                <w:bCs/>
                <w:i/>
                <w:sz w:val="22"/>
                <w:szCs w:val="22"/>
                <w:lang w:val="af-ZA"/>
              </w:rPr>
              <w:t xml:space="preserve">Технический </w:t>
            </w:r>
            <w:r w:rsidR="00377CC2">
              <w:rPr>
                <w:rFonts w:ascii="GHEA Grapalat" w:hAnsi="GHEA Grapalat"/>
                <w:b/>
                <w:bCs/>
                <w:i/>
                <w:sz w:val="22"/>
                <w:szCs w:val="22"/>
                <w:lang w:val="af-ZA"/>
              </w:rPr>
              <w:t xml:space="preserve">Технический контроль качества ремонтных работ на 1-й улице, 2-Ремонтные работы на 8-й, 10-й, 6-й улицах Aцик, 2-й улице  Майсян, 8-й улице  Ширак, 2-й улице  Кети, 2-й улице, 4-м филиале, 3-й улице  Ахурян, </w:t>
            </w:r>
            <w:r w:rsidR="00885548">
              <w:rPr>
                <w:rFonts w:ascii="GHEA Grapalat" w:hAnsi="GHEA Grapalat"/>
                <w:b/>
                <w:bCs/>
                <w:i/>
                <w:sz w:val="22"/>
                <w:szCs w:val="22"/>
                <w:lang w:val="af-ZA"/>
              </w:rPr>
              <w:t>Ширакский марз</w:t>
            </w:r>
            <w:r w:rsidR="00377CC2">
              <w:rPr>
                <w:rFonts w:ascii="GHEA Grapalat" w:hAnsi="GHEA Grapalat"/>
                <w:b/>
                <w:bCs/>
                <w:i/>
                <w:sz w:val="22"/>
                <w:szCs w:val="22"/>
                <w:lang w:val="af-ZA"/>
              </w:rPr>
              <w:t>, РА</w:t>
            </w:r>
            <w:r w:rsidR="00CC69BA">
              <w:rPr>
                <w:rFonts w:ascii="GHEA Grapalat" w:hAnsi="GHEA Grapalat"/>
                <w:b/>
                <w:bCs/>
                <w:i/>
                <w:sz w:val="22"/>
                <w:szCs w:val="22"/>
                <w:lang w:val="af-ZA"/>
              </w:rPr>
              <w:t>.</w:t>
            </w:r>
          </w:p>
        </w:tc>
      </w:tr>
    </w:tbl>
    <w:p w14:paraId="3DBA720C" w14:textId="77777777" w:rsidR="006117E0" w:rsidRPr="00B03251" w:rsidRDefault="006117E0" w:rsidP="006117E0">
      <w:pPr>
        <w:pStyle w:val="23"/>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lastRenderedPageBreak/>
        <w:t>договора;</w:t>
      </w:r>
    </w:p>
    <w:p w14:paraId="27F278A8" w14:textId="4A2A7546"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af4"/>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lastRenderedPageBreak/>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2D0AA063" w14:textId="35206A11" w:rsidR="00851B52" w:rsidRDefault="00851B52" w:rsidP="006D1118">
      <w:pPr>
        <w:widowControl w:val="0"/>
        <w:tabs>
          <w:tab w:val="left" w:pos="1134"/>
        </w:tabs>
        <w:ind w:firstLine="567"/>
        <w:jc w:val="both"/>
        <w:rPr>
          <w:rFonts w:ascii="GHEA Grapalat" w:hAnsi="GHEA Grapalat"/>
          <w:sz w:val="22"/>
          <w:szCs w:val="22"/>
        </w:rPr>
      </w:pPr>
      <w:r w:rsidRPr="00851B52">
        <w:rPr>
          <w:rFonts w:ascii="GHEA Grapalat" w:hAnsi="GHEA Grapalat"/>
          <w:sz w:val="22"/>
          <w:szCs w:val="22"/>
        </w:rPr>
        <w:t xml:space="preserve">1) </w:t>
      </w:r>
      <w:r w:rsidR="00FA5E11" w:rsidRPr="00B87F0D">
        <w:rPr>
          <w:rFonts w:ascii="GHEA Grapalat" w:hAnsi="GHEA Grapalat"/>
          <w:sz w:val="22"/>
          <w:szCs w:val="22"/>
        </w:rPr>
        <w:t xml:space="preserve">     </w:t>
      </w:r>
      <w:r w:rsidRPr="00851B52">
        <w:rPr>
          <w:rFonts w:ascii="GHEA Grapalat" w:hAnsi="GHEA Grapalat"/>
          <w:sz w:val="22"/>
          <w:szCs w:val="22"/>
        </w:rPr>
        <w:t>лицензия</w:t>
      </w:r>
    </w:p>
    <w:p w14:paraId="5A9B8CF2" w14:textId="46758E4B" w:rsidR="009F6CC6" w:rsidRPr="00B03251" w:rsidRDefault="00851B52" w:rsidP="006D1118">
      <w:pPr>
        <w:widowControl w:val="0"/>
        <w:tabs>
          <w:tab w:val="left" w:pos="1134"/>
        </w:tabs>
        <w:ind w:firstLine="567"/>
        <w:jc w:val="both"/>
        <w:rPr>
          <w:rFonts w:ascii="GHEA Grapalat" w:hAnsi="GHEA Grapalat" w:cs="Arial"/>
          <w:sz w:val="22"/>
          <w:szCs w:val="22"/>
        </w:rPr>
      </w:pPr>
      <w:r>
        <w:rPr>
          <w:rFonts w:ascii="GHEA Grapalat" w:hAnsi="GHEA Grapalat"/>
          <w:sz w:val="22"/>
          <w:szCs w:val="22"/>
        </w:rPr>
        <w:t>2</w:t>
      </w:r>
      <w:r w:rsidR="009F6CC6" w:rsidRPr="00B03251">
        <w:rPr>
          <w:rFonts w:ascii="GHEA Grapalat" w:hAnsi="GHEA Grapalat"/>
          <w:sz w:val="22"/>
          <w:szCs w:val="22"/>
        </w:rPr>
        <w:t>)</w:t>
      </w:r>
      <w:r w:rsidR="009F6CC6" w:rsidRPr="00B03251">
        <w:rPr>
          <w:rFonts w:ascii="GHEA Grapalat" w:hAnsi="GHEA Grapalat"/>
          <w:sz w:val="22"/>
          <w:szCs w:val="22"/>
        </w:rPr>
        <w:tab/>
        <w:t>профессиональный опыт,</w:t>
      </w:r>
    </w:p>
    <w:p w14:paraId="321A48C6" w14:textId="2110A3FB" w:rsidR="009F6CC6" w:rsidRPr="00B03251" w:rsidRDefault="00851B52" w:rsidP="006D1118">
      <w:pPr>
        <w:widowControl w:val="0"/>
        <w:tabs>
          <w:tab w:val="left" w:pos="1134"/>
        </w:tabs>
        <w:ind w:firstLine="567"/>
        <w:jc w:val="both"/>
        <w:rPr>
          <w:rFonts w:ascii="GHEA Grapalat" w:hAnsi="GHEA Grapalat"/>
          <w:sz w:val="22"/>
          <w:szCs w:val="22"/>
        </w:rPr>
      </w:pPr>
      <w:r>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aff"/>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5789448B"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 xml:space="preserve">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w:t>
            </w:r>
            <w:r w:rsidR="00F82D14">
              <w:rPr>
                <w:rFonts w:ascii="GHEA Grapalat" w:hAnsi="GHEA Grapalat"/>
                <w:color w:val="000000"/>
                <w:sz w:val="22"/>
                <w:szCs w:val="22"/>
              </w:rPr>
              <w:t xml:space="preserve">выражении составляет не менее </w:t>
            </w:r>
            <w:r w:rsidR="00F82D14" w:rsidRPr="00F82D14">
              <w:rPr>
                <w:rFonts w:ascii="GHEA Grapalat" w:hAnsi="GHEA Grapalat"/>
                <w:color w:val="000000"/>
                <w:sz w:val="22"/>
                <w:szCs w:val="22"/>
              </w:rPr>
              <w:t>100</w:t>
            </w:r>
            <w:r w:rsidRPr="008E1FDA">
              <w:rPr>
                <w:rFonts w:ascii="GHEA Grapalat" w:hAnsi="GHEA Grapalat"/>
                <w:color w:val="000000"/>
                <w:sz w:val="22"/>
                <w:szCs w:val="22"/>
              </w:rPr>
              <w:t xml:space="preserve"> процентов предложения о цене, представленного участником в рамках настоящей процедуры. Либо объём услуг, оказанных в рамках хотя бы одного договор</w:t>
            </w:r>
            <w:r w:rsidR="00F82D14">
              <w:rPr>
                <w:rFonts w:ascii="GHEA Grapalat" w:hAnsi="GHEA Grapalat"/>
                <w:color w:val="000000"/>
                <w:sz w:val="22"/>
                <w:szCs w:val="22"/>
              </w:rPr>
              <w:t xml:space="preserve">а, должен составлять не менее </w:t>
            </w:r>
            <w:r w:rsidR="00F82D14" w:rsidRPr="00F82D14">
              <w:rPr>
                <w:rFonts w:ascii="GHEA Grapalat" w:hAnsi="GHEA Grapalat"/>
                <w:color w:val="000000"/>
                <w:sz w:val="22"/>
                <w:szCs w:val="22"/>
              </w:rPr>
              <w:t>70</w:t>
            </w:r>
            <w:r w:rsidRPr="008E1FDA">
              <w:rPr>
                <w:rFonts w:ascii="GHEA Grapalat" w:hAnsi="GHEA Grapalat"/>
                <w:color w:val="000000"/>
                <w:sz w:val="22"/>
                <w:szCs w:val="22"/>
              </w:rPr>
              <w:t xml:space="preserve">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566D0F9B" w:rsidR="009F6CC6" w:rsidRPr="00B03251" w:rsidRDefault="006F0202" w:rsidP="00881FB4">
            <w:pPr>
              <w:widowControl w:val="0"/>
              <w:tabs>
                <w:tab w:val="left" w:pos="1134"/>
              </w:tabs>
              <w:rPr>
                <w:rFonts w:ascii="GHEA Grapalat" w:hAnsi="GHEA Grapalat"/>
                <w:color w:val="000000"/>
                <w:sz w:val="22"/>
                <w:szCs w:val="22"/>
              </w:rPr>
            </w:pPr>
            <w:r w:rsidRPr="006F0202">
              <w:rPr>
                <w:rFonts w:ascii="GHEA Grapalat" w:hAnsi="GHEA Grapalat"/>
                <w:color w:val="000000"/>
                <w:sz w:val="22"/>
                <w:szCs w:val="22"/>
              </w:rPr>
              <w:t>Услуги по контролю качества предоставляются в соответствии с Лицензией /Технический контроль качества строительства/ и соответствующими транспортными маршрутами (автомагистрали, железнодорожные линии и аэропорты, искусственные сооружения: мосты, тоннели, путепроводы, подпорные стены и т. д.)/ в соответствии с требованиями законодательства</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1EC426B" w:rsidR="009F6CC6" w:rsidRPr="00B03251" w:rsidRDefault="002A1EC6" w:rsidP="006D1118">
      <w:pPr>
        <w:widowControl w:val="0"/>
        <w:tabs>
          <w:tab w:val="left" w:pos="1134"/>
        </w:tabs>
        <w:ind w:firstLine="567"/>
        <w:jc w:val="both"/>
        <w:rPr>
          <w:rFonts w:ascii="GHEA Grapalat" w:hAnsi="GHEA Grapalat"/>
          <w:sz w:val="22"/>
          <w:szCs w:val="22"/>
        </w:rPr>
      </w:pPr>
      <w:r w:rsidRPr="0020447A">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553"/>
      </w:tblGrid>
      <w:tr w:rsidR="009F6CC6" w:rsidRPr="00B03251" w14:paraId="71AA600B" w14:textId="77777777" w:rsidTr="00EB5A20">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10206"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EB5A20">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8006" w:type="dxa"/>
            <w:gridSpan w:val="2"/>
          </w:tcPr>
          <w:p w14:paraId="4D8F8605" w14:textId="77777777" w:rsidR="009F6CC6" w:rsidRPr="00B03251" w:rsidRDefault="009F6CC6" w:rsidP="006D1118">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EB5A20">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553"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51ED7" w:rsidRPr="00B03251" w14:paraId="2A061794" w14:textId="77777777" w:rsidTr="00F22B8E">
        <w:tblPrEx>
          <w:tblLook w:val="01E0" w:firstRow="1" w:lastRow="1" w:firstColumn="1" w:lastColumn="1" w:noHBand="0" w:noVBand="0"/>
        </w:tblPrEx>
        <w:tc>
          <w:tcPr>
            <w:tcW w:w="680" w:type="dxa"/>
            <w:vAlign w:val="center"/>
          </w:tcPr>
          <w:p w14:paraId="5F00EA4E" w14:textId="50698F11" w:rsidR="00A51ED7" w:rsidRPr="00B03251" w:rsidRDefault="00A51ED7" w:rsidP="00A51ED7">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tcPr>
          <w:p w14:paraId="46147FBE" w14:textId="77777777" w:rsidR="002B69E3" w:rsidRDefault="002B69E3" w:rsidP="002B69E3">
            <w:pPr>
              <w:jc w:val="center"/>
            </w:pPr>
            <w:r>
              <w:t>Транспорт</w:t>
            </w:r>
          </w:p>
          <w:p w14:paraId="1B75829A" w14:textId="77777777" w:rsidR="002B69E3" w:rsidRDefault="002B69E3" w:rsidP="002B69E3">
            <w:pPr>
              <w:jc w:val="center"/>
            </w:pPr>
            <w:r>
              <w:t>маршруты</w:t>
            </w:r>
          </w:p>
          <w:p w14:paraId="06201AFA" w14:textId="77777777" w:rsidR="002B69E3" w:rsidRDefault="002B69E3" w:rsidP="002B69E3">
            <w:pPr>
              <w:jc w:val="center"/>
            </w:pPr>
            <w:r>
              <w:t>и</w:t>
            </w:r>
          </w:p>
          <w:p w14:paraId="18B791CF" w14:textId="77777777" w:rsidR="002B69E3" w:rsidRDefault="002B69E3" w:rsidP="002B69E3">
            <w:pPr>
              <w:jc w:val="center"/>
            </w:pPr>
            <w:r>
              <w:lastRenderedPageBreak/>
              <w:t>конструкции</w:t>
            </w:r>
          </w:p>
          <w:p w14:paraId="55617363" w14:textId="77777777" w:rsidR="002B69E3" w:rsidRDefault="002B69E3" w:rsidP="002B69E3">
            <w:pPr>
              <w:jc w:val="center"/>
            </w:pPr>
            <w:r>
              <w:t>инженер</w:t>
            </w:r>
          </w:p>
          <w:p w14:paraId="169477DB" w14:textId="77777777" w:rsidR="002B69E3" w:rsidRDefault="002B69E3" w:rsidP="002B69E3">
            <w:pPr>
              <w:jc w:val="center"/>
            </w:pPr>
            <w:r>
              <w:t>технический</w:t>
            </w:r>
          </w:p>
          <w:p w14:paraId="0187BB6D" w14:textId="58C6CCB2" w:rsidR="00A51ED7" w:rsidRDefault="002B69E3" w:rsidP="002B69E3">
            <w:pPr>
              <w:jc w:val="center"/>
            </w:pPr>
            <w:r>
              <w:t>руководитель</w:t>
            </w:r>
          </w:p>
          <w:p w14:paraId="41298ECC" w14:textId="4F2DFE84" w:rsidR="00A51ED7" w:rsidRPr="00B03251" w:rsidRDefault="00A51ED7" w:rsidP="00A51ED7">
            <w:pPr>
              <w:jc w:val="center"/>
              <w:rPr>
                <w:rFonts w:ascii="GHEA Grapalat" w:hAnsi="GHEA Grapalat" w:cs="Arial Armenian"/>
                <w:sz w:val="22"/>
                <w:szCs w:val="22"/>
              </w:rPr>
            </w:pPr>
            <w:r>
              <w:t>не менее 1 (одного) специалиста</w:t>
            </w:r>
          </w:p>
        </w:tc>
        <w:tc>
          <w:tcPr>
            <w:tcW w:w="2453" w:type="dxa"/>
            <w:vAlign w:val="center"/>
          </w:tcPr>
          <w:p w14:paraId="7258077E" w14:textId="5AEE78FE" w:rsidR="00A51ED7" w:rsidRPr="00B03251" w:rsidRDefault="00A51ED7" w:rsidP="00A51ED7">
            <w:pPr>
              <w:jc w:val="center"/>
              <w:rPr>
                <w:rFonts w:ascii="GHEA Grapalat" w:hAnsi="GHEA Grapalat" w:cs="Arial Armenian"/>
                <w:sz w:val="22"/>
                <w:szCs w:val="22"/>
              </w:rPr>
            </w:pPr>
            <w:r w:rsidRPr="00B03251">
              <w:rPr>
                <w:rFonts w:ascii="GHEA Grapalat" w:hAnsi="GHEA Grapalat" w:cs="Arial Armenian"/>
                <w:sz w:val="22"/>
                <w:szCs w:val="22"/>
              </w:rPr>
              <w:lastRenderedPageBreak/>
              <w:t xml:space="preserve">3 года </w:t>
            </w:r>
          </w:p>
        </w:tc>
        <w:tc>
          <w:tcPr>
            <w:tcW w:w="5553" w:type="dxa"/>
            <w:vAlign w:val="center"/>
          </w:tcPr>
          <w:p w14:paraId="36244F61" w14:textId="39A2D427" w:rsidR="00A51ED7" w:rsidRPr="00A51ED7" w:rsidRDefault="00E72F7C" w:rsidP="00A51ED7">
            <w:pPr>
              <w:jc w:val="center"/>
              <w:rPr>
                <w:rFonts w:ascii="GHEA Grapalat" w:hAnsi="GHEA Grapalat" w:cs="Arial Armenian"/>
                <w:b/>
                <w:sz w:val="22"/>
                <w:szCs w:val="22"/>
              </w:rPr>
            </w:pPr>
            <w:r w:rsidRPr="00E72F7C">
              <w:rPr>
                <w:rFonts w:ascii="GHEA Grapalat" w:hAnsi="GHEA Grapalat"/>
                <w:sz w:val="22"/>
                <w:szCs w:val="22"/>
              </w:rPr>
              <w:t>Услуги по контролю качества предоставляются во вкладке "</w:t>
            </w:r>
            <w:r w:rsidR="00F25185" w:rsidRPr="00F25185">
              <w:rPr>
                <w:rFonts w:ascii="GHEA Grapalat" w:hAnsi="GHEA Grapalat"/>
                <w:sz w:val="22"/>
                <w:szCs w:val="22"/>
              </w:rPr>
              <w:t xml:space="preserve">/Технический контроль качества строительства/ и соответствующими транспортными </w:t>
            </w:r>
            <w:r w:rsidR="00F25185" w:rsidRPr="00F25185">
              <w:rPr>
                <w:rFonts w:ascii="GHEA Grapalat" w:hAnsi="GHEA Grapalat"/>
                <w:sz w:val="22"/>
                <w:szCs w:val="22"/>
              </w:rPr>
              <w:lastRenderedPageBreak/>
              <w:t>маршрутами (автомагистрали, железнодорожные линии и аэропорты, искусственные сооружения: мосты, тоннели, путепроводы, подпорные стены и т. д.)</w:t>
            </w:r>
            <w:r w:rsidRPr="00E72F7C">
              <w:rPr>
                <w:rFonts w:ascii="GHEA Grapalat" w:hAnsi="GHEA Grapalat"/>
                <w:sz w:val="22"/>
                <w:szCs w:val="22"/>
              </w:rPr>
              <w:t>".</w:t>
            </w:r>
          </w:p>
        </w:tc>
      </w:tr>
      <w:tr w:rsidR="00A5625E" w:rsidRPr="00B03251" w14:paraId="7C0BD5DC" w14:textId="77777777" w:rsidTr="00374943">
        <w:tblPrEx>
          <w:tblLook w:val="01E0" w:firstRow="1" w:lastRow="1" w:firstColumn="1" w:lastColumn="1" w:noHBand="0" w:noVBand="0"/>
        </w:tblPrEx>
        <w:tc>
          <w:tcPr>
            <w:tcW w:w="10886" w:type="dxa"/>
            <w:gridSpan w:val="4"/>
            <w:vAlign w:val="center"/>
          </w:tcPr>
          <w:p w14:paraId="329E400C" w14:textId="31CDF7A6" w:rsidR="00A5625E" w:rsidRPr="005074ED" w:rsidRDefault="00A5625E" w:rsidP="00A51ED7">
            <w:pPr>
              <w:jc w:val="center"/>
              <w:rPr>
                <w:rFonts w:ascii="GHEA Grapalat" w:hAnsi="GHEA Grapalat"/>
                <w:sz w:val="22"/>
                <w:szCs w:val="22"/>
              </w:rPr>
            </w:pPr>
            <w:r w:rsidRPr="00A5625E">
              <w:rPr>
                <w:rFonts w:ascii="GHEA Grapalat" w:hAnsi="GHEA Grapalat"/>
                <w:sz w:val="22"/>
                <w:szCs w:val="22"/>
              </w:rPr>
              <w:lastRenderedPageBreak/>
              <w:t xml:space="preserve">Кроме того, для подтверждения наличия трудовых ресурсов участник предоставляет письменные соглашения, заверенные электронными </w:t>
            </w:r>
            <w:r w:rsidR="009A04BA">
              <w:rPr>
                <w:rFonts w:ascii="GHEA Grapalat" w:hAnsi="GHEA Grapalat"/>
                <w:sz w:val="22"/>
                <w:szCs w:val="22"/>
              </w:rPr>
              <w:t xml:space="preserve"> подписями </w:t>
            </w:r>
            <w:r w:rsidRPr="00A5625E">
              <w:rPr>
                <w:rFonts w:ascii="GHEA Grapalat" w:hAnsi="GHEA Grapalat"/>
                <w:sz w:val="22"/>
                <w:szCs w:val="22"/>
              </w:rPr>
              <w:t>специалистов, входящих в состав назначенного персонала (с указанием наименования заказчика и кода процедуры закупок), а также фотокопии сертификатов о непрерывном профессиональном развитии специалистов, включенных в инвестиционную лицензию, выданные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tc>
      </w:tr>
    </w:tbl>
    <w:p w14:paraId="596A9D8A" w14:textId="22C6FF72" w:rsidR="00FF68C5" w:rsidRPr="00A51ED7" w:rsidRDefault="00FF68C5" w:rsidP="00A72403">
      <w:pPr>
        <w:widowControl w:val="0"/>
        <w:tabs>
          <w:tab w:val="left" w:pos="1134"/>
        </w:tabs>
        <w:ind w:firstLine="567"/>
        <w:jc w:val="both"/>
        <w:rPr>
          <w:rFonts w:ascii="GHEA Grapalat" w:hAnsi="GHEA Grapalat"/>
          <w:sz w:val="22"/>
          <w:szCs w:val="22"/>
          <w:lang w:val="hy-AM"/>
        </w:rPr>
      </w:pP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B6CCA0C"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2.4.2. Участник должен представить вместе с заявлением:</w:t>
      </w:r>
    </w:p>
    <w:p w14:paraId="378FF0D2"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2816868D"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должен иметь пакет документов, указанный в вышеупомянутом постановлении, на протяжении всего периода оказания услуг, в соответствии со следующей таблицей:</w:t>
      </w:r>
    </w:p>
    <w:p w14:paraId="03349609"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136C7D56"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Вид деятельности, подлежащей лицензированию: Технический контроль качества строительства</w:t>
      </w:r>
    </w:p>
    <w:p w14:paraId="44110A36"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5CC18C69"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Класс лицензии и категория сертификата: 1-й или 2-й</w:t>
      </w:r>
    </w:p>
    <w:p w14:paraId="08348D56"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Код лицензии: 04</w:t>
      </w:r>
    </w:p>
    <w:p w14:paraId="631ED303"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Вид вставки, являющейся неотъемлемой частью лицензии: 1. транспортные маршруты (автомагистрали,</w:t>
      </w:r>
    </w:p>
    <w:p w14:paraId="309211D4"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железные дороги и аэропорты, искусственные сооружения: мосты, тоннели, путепроводы, эстакады,</w:t>
      </w:r>
    </w:p>
    <w:p w14:paraId="6EC2AF87"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подпорные стены и т. д.)</w:t>
      </w:r>
    </w:p>
    <w:p w14:paraId="3DD4D31E"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25AD0984" w14:textId="28B3F027" w:rsid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Номер вставки: 04.09</w:t>
      </w:r>
    </w:p>
    <w:p w14:paraId="4F4505C9" w14:textId="6D16FB21"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23"/>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Согласно статье 29 Закона участник вправе требовать от заказчика разъяснения </w:t>
      </w:r>
      <w:r w:rsidRPr="00B03251">
        <w:rPr>
          <w:rFonts w:ascii="GHEA Grapalat" w:hAnsi="GHEA Grapalat"/>
          <w:sz w:val="22"/>
          <w:szCs w:val="22"/>
        </w:rPr>
        <w:lastRenderedPageBreak/>
        <w:t>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af7"/>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af7"/>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5C8C467F" w:rsidR="00A72403" w:rsidRPr="00B03251" w:rsidRDefault="00A72403" w:rsidP="00A72403">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марз, общины Ахурян, с.Ахурян Гюмрийское шоссе 42" не позднее, чем </w:t>
      </w:r>
      <w:r w:rsidRPr="00B03251">
        <w:rPr>
          <w:rFonts w:ascii="GHEA Grapalat" w:hAnsi="GHEA Grapalat"/>
          <w:b/>
          <w:i w:val="0"/>
          <w:sz w:val="22"/>
          <w:szCs w:val="22"/>
        </w:rPr>
        <w:t>"</w:t>
      </w:r>
      <w:r w:rsidR="00377CC2">
        <w:rPr>
          <w:rFonts w:ascii="GHEA Grapalat" w:hAnsi="GHEA Grapalat"/>
          <w:b/>
          <w:i w:val="0"/>
          <w:sz w:val="22"/>
          <w:szCs w:val="22"/>
        </w:rPr>
        <w:t>14։00</w:t>
      </w:r>
      <w:r w:rsidRPr="00B03251">
        <w:rPr>
          <w:rFonts w:ascii="GHEA Grapalat" w:hAnsi="GHEA Grapalat"/>
          <w:b/>
          <w:i w:val="0"/>
          <w:sz w:val="22"/>
          <w:szCs w:val="22"/>
        </w:rPr>
        <w:t xml:space="preserve">"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lastRenderedPageBreak/>
        <w:t xml:space="preserve">Заявки на процедуру получает и в журнале регистрации заявок регистрирует секретарь комиссии </w:t>
      </w:r>
    </w:p>
    <w:p w14:paraId="3ECDF092" w14:textId="4B4E045D" w:rsidR="00A12B60" w:rsidRPr="00B03251" w:rsidRDefault="00A72403" w:rsidP="00A72403">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D2548A">
        <w:rPr>
          <w:rFonts w:ascii="GHEA Grapalat" w:hAnsi="GHEA Grapalat"/>
          <w:b/>
          <w:sz w:val="22"/>
          <w:szCs w:val="22"/>
        </w:rPr>
        <w:t>Анаит Яврумян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af7"/>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lastRenderedPageBreak/>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23"/>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lastRenderedPageBreak/>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17D73DDF" w14:textId="69A7B7F5" w:rsidR="00A72403" w:rsidRPr="00B03251" w:rsidRDefault="00A72403" w:rsidP="00A72403">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00901014">
        <w:rPr>
          <w:rFonts w:ascii="GHEA Grapalat" w:hAnsi="GHEA Grapalat"/>
          <w:b/>
          <w:bCs/>
          <w:sz w:val="22"/>
          <w:szCs w:val="22"/>
        </w:rPr>
        <w:t>4</w:t>
      </w:r>
      <w:r w:rsidRPr="00B03251">
        <w:rPr>
          <w:rFonts w:ascii="GHEA Grapalat" w:hAnsi="GHEA Grapalat"/>
          <w:b/>
          <w:bCs/>
          <w:sz w:val="22"/>
          <w:szCs w:val="22"/>
        </w:rPr>
        <w:t>:</w:t>
      </w:r>
      <w:r w:rsidR="00901014">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af7"/>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lastRenderedPageBreak/>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w:t>
      </w:r>
      <w:r w:rsidR="001E4A24" w:rsidRPr="00B03251">
        <w:rPr>
          <w:rFonts w:ascii="GHEA Grapalat" w:hAnsi="GHEA Grapalat"/>
          <w:sz w:val="22"/>
          <w:szCs w:val="22"/>
        </w:rPr>
        <w:lastRenderedPageBreak/>
        <w:t>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w:t>
      </w:r>
      <w:r w:rsidR="00A74478" w:rsidRPr="00B03251">
        <w:rPr>
          <w:rFonts w:ascii="GHEA Grapalat" w:hAnsi="GHEA Grapalat"/>
          <w:szCs w:val="22"/>
        </w:rPr>
        <w:lastRenderedPageBreak/>
        <w:t xml:space="preserve">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af7"/>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23"/>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lastRenderedPageBreak/>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7B29C86B" w:rsidR="00366C4E" w:rsidRPr="00B03251" w:rsidRDefault="00D361D8" w:rsidP="006D1118">
      <w:pPr>
        <w:widowControl w:val="0"/>
        <w:tabs>
          <w:tab w:val="left" w:pos="1276"/>
        </w:tabs>
        <w:ind w:firstLine="567"/>
        <w:jc w:val="both"/>
        <w:rPr>
          <w:rFonts w:ascii="GHEA Grapalat" w:hAnsi="GHEA Grapalat"/>
          <w:sz w:val="22"/>
          <w:szCs w:val="22"/>
        </w:rPr>
      </w:pPr>
      <w:r w:rsidRPr="00D361D8">
        <w:rPr>
          <w:rFonts w:ascii="GHEA Grapalat" w:hAnsi="GHEA Grapalat"/>
          <w:sz w:val="22"/>
          <w:szCs w:val="22"/>
        </w:rPr>
        <w:t>10.3. Размер обеспечения договора составляет 10 процентов от покупной цены. Если покупная цена работ, предусмотренных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на этапе заключения договора в форме односторонне подтвержденного заявления, неустойки (Приложение 5.1) или наличных денег, а на этапе заключения договора неустойка заменяется банковским чеком (Приложение 5) или наличными деньгами.</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 xml:space="preserve">4", открытый в Центральном казначействе на имя уполномоченного </w:t>
      </w:r>
      <w:r w:rsidRPr="00B03251">
        <w:rPr>
          <w:rFonts w:ascii="GHEA Grapalat" w:hAnsi="GHEA Grapalat"/>
          <w:sz w:val="22"/>
          <w:szCs w:val="22"/>
        </w:rPr>
        <w:lastRenderedPageBreak/>
        <w:t>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af7"/>
          <w:rFonts w:ascii="GHEA Grapalat" w:hAnsi="GHEA Grapalat"/>
          <w:sz w:val="22"/>
          <w:szCs w:val="22"/>
        </w:rPr>
        <w:footnoteReference w:customMarkFollows="1" w:id="6"/>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12.1 Каждое заинтересованное лицо вправе обжаловать действия (бездействие) и решения </w:t>
      </w:r>
      <w:r w:rsidRPr="00B03251">
        <w:rPr>
          <w:rFonts w:ascii="GHEA Grapalat" w:hAnsi="GHEA Grapalat"/>
          <w:sz w:val="22"/>
          <w:szCs w:val="22"/>
        </w:rPr>
        <w:lastRenderedPageBreak/>
        <w:t>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aa"/>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6945CAF7"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2.1 Заявление об участии в процедуре в соответствии с Приложением N 1.</w:t>
      </w:r>
    </w:p>
    <w:p w14:paraId="358859A5"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2.1.1 Декларация о бенефициарных владельцах в соответствии с Приложением N 1.2. (Приложение N 1.2 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AE3E8B5" w14:textId="77777777" w:rsidR="00BF5232" w:rsidRPr="00BF5232" w:rsidRDefault="00BF5232" w:rsidP="00BF5232">
      <w:pPr>
        <w:widowControl w:val="0"/>
        <w:tabs>
          <w:tab w:val="left" w:pos="1134"/>
        </w:tabs>
        <w:ind w:firstLine="567"/>
        <w:jc w:val="both"/>
        <w:rPr>
          <w:rFonts w:ascii="GHEA Grapalat" w:hAnsi="GHEA Grapalat"/>
          <w:sz w:val="20"/>
          <w:szCs w:val="20"/>
        </w:rPr>
      </w:pPr>
    </w:p>
    <w:p w14:paraId="24633276"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2.2 Копия агентского соглашения и данные лица, являющегося его стороной, если соглашение будет реализовано через агентство.</w:t>
      </w:r>
    </w:p>
    <w:p w14:paraId="0C939005" w14:textId="77777777" w:rsidR="00BF5232" w:rsidRPr="00BF5232" w:rsidRDefault="00BF5232" w:rsidP="00BF5232">
      <w:pPr>
        <w:widowControl w:val="0"/>
        <w:tabs>
          <w:tab w:val="left" w:pos="1134"/>
        </w:tabs>
        <w:ind w:firstLine="567"/>
        <w:jc w:val="both"/>
        <w:rPr>
          <w:rFonts w:ascii="GHEA Grapalat" w:hAnsi="GHEA Grapalat"/>
          <w:sz w:val="20"/>
          <w:szCs w:val="20"/>
        </w:rPr>
      </w:pPr>
    </w:p>
    <w:p w14:paraId="1408B74E"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2.3 Соглашение о совместной деятельности, если участники участвуют в процедуре закупок в форме совместной деятельности (консорциума).</w:t>
      </w:r>
    </w:p>
    <w:p w14:paraId="2D6CFA9D"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2.4 Документы, требуемые пунктом 2.4.1 части 1 настоящего приглашения, и информация о соответствии установленным требованиям, в частности:</w:t>
      </w:r>
    </w:p>
    <w:p w14:paraId="48D71341"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1) фотокопии лицензий, указанных в приглашении, с соответствующими вставками,</w:t>
      </w:r>
    </w:p>
    <w:p w14:paraId="7E0A839E"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 информация, подтверждающая профессиональный опыт, указанный в приглашении,</w:t>
      </w:r>
    </w:p>
    <w:p w14:paraId="273AC843" w14:textId="77777777" w:rsid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3) информация о трудовых ресурсах, указанная в приглашении, в соответствии с Приложением 1.3, а также письменные соглашения, заверенные специалистами, входящими в состав номинируемого персонала, и фотокопии сертификатов о непрерывном профессиональном развитии, предоставленные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w:t>
      </w:r>
    </w:p>
    <w:p w14:paraId="73C64CFC" w14:textId="2FE2B4B1" w:rsidR="00E67BA7" w:rsidRPr="00B03251" w:rsidRDefault="00096865" w:rsidP="00BF5232">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63BFF8C" w:rsidR="00B2550C" w:rsidRPr="00B03251" w:rsidRDefault="0068730F" w:rsidP="006D1118">
      <w:pPr>
        <w:pStyle w:val="HTML"/>
        <w:shd w:val="clear" w:color="auto" w:fill="F8F9FA"/>
        <w:tabs>
          <w:tab w:val="left" w:pos="9922"/>
        </w:tabs>
        <w:ind w:firstLine="426"/>
        <w:jc w:val="both"/>
        <w:rPr>
          <w:rStyle w:val="y2iqfc"/>
          <w:rFonts w:ascii="GHEA Grapalat" w:hAnsi="GHEA Grapalat"/>
          <w:color w:val="1F1F1F"/>
          <w:lang w:val="ru-RU"/>
        </w:rPr>
      </w:pPr>
      <w:r w:rsidRPr="00B87F0D">
        <w:rPr>
          <w:rFonts w:ascii="GHEA Grapalat" w:hAnsi="GHEA Grapalat"/>
          <w:lang w:val="ru-RU"/>
        </w:rPr>
        <w:t xml:space="preserve">  </w:t>
      </w:r>
      <w:r w:rsidR="00B2550C" w:rsidRPr="00B03251">
        <w:rPr>
          <w:rFonts w:ascii="GHEA Grapalat" w:hAnsi="GHEA Grapalat"/>
          <w:lang w:val="ru-RU"/>
        </w:rPr>
        <w:t xml:space="preserve">2.6.  по </w:t>
      </w:r>
      <w:r w:rsidR="00B2550C"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lastRenderedPageBreak/>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1F94663A" w14:textId="77777777" w:rsidR="00F44C1D" w:rsidRDefault="00802A1F" w:rsidP="00802A1F">
      <w:pPr>
        <w:rPr>
          <w:rFonts w:ascii="GHEA Grapalat" w:hAnsi="GHEA Grapalat"/>
          <w:b/>
        </w:rPr>
      </w:pPr>
      <w:r w:rsidRPr="00B12912">
        <w:rPr>
          <w:rFonts w:ascii="GHEA Grapalat" w:hAnsi="GHEA Grapalat"/>
          <w:b/>
        </w:rPr>
        <w:t xml:space="preserve">                                                                                                                  </w:t>
      </w:r>
    </w:p>
    <w:p w14:paraId="7B3E6508" w14:textId="77777777" w:rsidR="00F44C1D" w:rsidRDefault="00F44C1D" w:rsidP="00802A1F">
      <w:pPr>
        <w:rPr>
          <w:rFonts w:ascii="GHEA Grapalat" w:hAnsi="GHEA Grapalat"/>
          <w:b/>
        </w:rPr>
      </w:pPr>
    </w:p>
    <w:p w14:paraId="5E7C9E7B" w14:textId="77777777" w:rsidR="00F44C1D" w:rsidRDefault="00F44C1D" w:rsidP="00802A1F">
      <w:pPr>
        <w:rPr>
          <w:rFonts w:ascii="GHEA Grapalat" w:hAnsi="GHEA Grapalat"/>
          <w:b/>
        </w:rPr>
      </w:pPr>
    </w:p>
    <w:p w14:paraId="72AB3A79" w14:textId="77777777" w:rsidR="00F44C1D" w:rsidRDefault="00F44C1D" w:rsidP="00802A1F">
      <w:pPr>
        <w:rPr>
          <w:rFonts w:ascii="GHEA Grapalat" w:hAnsi="GHEA Grapalat"/>
          <w:b/>
        </w:rPr>
      </w:pPr>
    </w:p>
    <w:p w14:paraId="64F35FB6" w14:textId="77777777" w:rsidR="00F44C1D" w:rsidRDefault="00F44C1D" w:rsidP="00802A1F">
      <w:pPr>
        <w:rPr>
          <w:rFonts w:ascii="GHEA Grapalat" w:hAnsi="GHEA Grapalat"/>
          <w:b/>
        </w:rPr>
      </w:pPr>
    </w:p>
    <w:p w14:paraId="79CF62A8" w14:textId="496C334A" w:rsidR="00F44C1D" w:rsidRDefault="00F44C1D" w:rsidP="00802A1F">
      <w:pPr>
        <w:rPr>
          <w:rFonts w:ascii="GHEA Grapalat" w:hAnsi="GHEA Grapalat"/>
          <w:b/>
        </w:rPr>
      </w:pPr>
    </w:p>
    <w:p w14:paraId="56F8765F" w14:textId="64C885F7" w:rsidR="003151B3" w:rsidRDefault="003151B3" w:rsidP="00802A1F">
      <w:pPr>
        <w:rPr>
          <w:rFonts w:ascii="GHEA Grapalat" w:hAnsi="GHEA Grapalat"/>
          <w:b/>
        </w:rPr>
      </w:pPr>
    </w:p>
    <w:p w14:paraId="7BC84F16" w14:textId="5AC4E8E0" w:rsidR="003151B3" w:rsidRDefault="003151B3" w:rsidP="00802A1F">
      <w:pPr>
        <w:rPr>
          <w:rFonts w:ascii="GHEA Grapalat" w:hAnsi="GHEA Grapalat"/>
          <w:b/>
        </w:rPr>
      </w:pPr>
    </w:p>
    <w:p w14:paraId="4F26AD38" w14:textId="3FDC6A57" w:rsidR="003151B3" w:rsidRDefault="003151B3" w:rsidP="00802A1F">
      <w:pPr>
        <w:rPr>
          <w:rFonts w:ascii="GHEA Grapalat" w:hAnsi="GHEA Grapalat"/>
          <w:b/>
        </w:rPr>
      </w:pPr>
    </w:p>
    <w:p w14:paraId="05E863A6" w14:textId="38EC18AB" w:rsidR="003151B3" w:rsidRDefault="003151B3" w:rsidP="00802A1F">
      <w:pPr>
        <w:rPr>
          <w:rFonts w:ascii="GHEA Grapalat" w:hAnsi="GHEA Grapalat"/>
          <w:b/>
        </w:rPr>
      </w:pPr>
    </w:p>
    <w:p w14:paraId="547B358E" w14:textId="51762D22" w:rsidR="003151B3" w:rsidRDefault="003151B3" w:rsidP="00802A1F">
      <w:pPr>
        <w:rPr>
          <w:rFonts w:ascii="GHEA Grapalat" w:hAnsi="GHEA Grapalat"/>
          <w:b/>
        </w:rPr>
      </w:pPr>
    </w:p>
    <w:p w14:paraId="3DAE5947" w14:textId="7555FC14" w:rsidR="003151B3" w:rsidRDefault="003151B3" w:rsidP="00802A1F">
      <w:pPr>
        <w:rPr>
          <w:rFonts w:ascii="GHEA Grapalat" w:hAnsi="GHEA Grapalat"/>
          <w:b/>
        </w:rPr>
      </w:pPr>
    </w:p>
    <w:p w14:paraId="7EB46F4B" w14:textId="1CE4848E" w:rsidR="003151B3" w:rsidRDefault="003151B3" w:rsidP="00802A1F">
      <w:pPr>
        <w:rPr>
          <w:rFonts w:ascii="GHEA Grapalat" w:hAnsi="GHEA Grapalat"/>
          <w:b/>
        </w:rPr>
      </w:pPr>
    </w:p>
    <w:p w14:paraId="05BE0193" w14:textId="1F002E5F" w:rsidR="003151B3" w:rsidRDefault="003151B3" w:rsidP="00802A1F">
      <w:pPr>
        <w:rPr>
          <w:rFonts w:ascii="GHEA Grapalat" w:hAnsi="GHEA Grapalat"/>
          <w:b/>
        </w:rPr>
      </w:pPr>
    </w:p>
    <w:p w14:paraId="64FFAB9B" w14:textId="64A4A0A3" w:rsidR="003151B3" w:rsidRDefault="003151B3" w:rsidP="00802A1F">
      <w:pPr>
        <w:rPr>
          <w:rFonts w:ascii="GHEA Grapalat" w:hAnsi="GHEA Grapalat"/>
          <w:b/>
        </w:rPr>
      </w:pPr>
    </w:p>
    <w:p w14:paraId="1AB3821B" w14:textId="0771576E" w:rsidR="003151B3" w:rsidRDefault="003151B3" w:rsidP="00802A1F">
      <w:pPr>
        <w:rPr>
          <w:rFonts w:ascii="GHEA Grapalat" w:hAnsi="GHEA Grapalat"/>
          <w:b/>
        </w:rPr>
      </w:pPr>
    </w:p>
    <w:p w14:paraId="2233BD7A" w14:textId="7A94EB20" w:rsidR="003151B3" w:rsidRDefault="003151B3" w:rsidP="00802A1F">
      <w:pPr>
        <w:rPr>
          <w:rFonts w:ascii="GHEA Grapalat" w:hAnsi="GHEA Grapalat"/>
          <w:b/>
        </w:rPr>
      </w:pPr>
    </w:p>
    <w:p w14:paraId="3E0D18EB" w14:textId="0CC10BD9" w:rsidR="003151B3" w:rsidRDefault="003151B3" w:rsidP="00802A1F">
      <w:pPr>
        <w:rPr>
          <w:rFonts w:ascii="GHEA Grapalat" w:hAnsi="GHEA Grapalat"/>
          <w:b/>
        </w:rPr>
      </w:pPr>
    </w:p>
    <w:p w14:paraId="64F04278" w14:textId="33AE1D67" w:rsidR="003151B3" w:rsidRDefault="003151B3" w:rsidP="00802A1F">
      <w:pPr>
        <w:rPr>
          <w:rFonts w:ascii="GHEA Grapalat" w:hAnsi="GHEA Grapalat"/>
          <w:b/>
        </w:rPr>
      </w:pPr>
    </w:p>
    <w:p w14:paraId="39AAC1B3" w14:textId="6AFAFB41" w:rsidR="003151B3" w:rsidRDefault="003151B3" w:rsidP="00802A1F">
      <w:pPr>
        <w:rPr>
          <w:rFonts w:ascii="GHEA Grapalat" w:hAnsi="GHEA Grapalat"/>
          <w:b/>
        </w:rPr>
      </w:pPr>
    </w:p>
    <w:p w14:paraId="3985E7CC" w14:textId="773B500B" w:rsidR="003151B3" w:rsidRDefault="003151B3" w:rsidP="00802A1F">
      <w:pPr>
        <w:rPr>
          <w:rFonts w:ascii="GHEA Grapalat" w:hAnsi="GHEA Grapalat"/>
          <w:b/>
        </w:rPr>
      </w:pPr>
    </w:p>
    <w:p w14:paraId="397AAE1B" w14:textId="51010AF4" w:rsidR="003151B3" w:rsidRDefault="003151B3" w:rsidP="00802A1F">
      <w:pPr>
        <w:rPr>
          <w:rFonts w:ascii="GHEA Grapalat" w:hAnsi="GHEA Grapalat"/>
          <w:b/>
        </w:rPr>
      </w:pPr>
    </w:p>
    <w:p w14:paraId="300E11E0" w14:textId="3EE2DC7A" w:rsidR="003151B3" w:rsidRDefault="003151B3" w:rsidP="00802A1F">
      <w:pPr>
        <w:rPr>
          <w:rFonts w:ascii="GHEA Grapalat" w:hAnsi="GHEA Grapalat"/>
          <w:b/>
        </w:rPr>
      </w:pPr>
    </w:p>
    <w:p w14:paraId="20311BE0" w14:textId="79CE374D" w:rsidR="003151B3" w:rsidRDefault="003151B3" w:rsidP="00802A1F">
      <w:pPr>
        <w:rPr>
          <w:rFonts w:ascii="GHEA Grapalat" w:hAnsi="GHEA Grapalat"/>
          <w:b/>
        </w:rPr>
      </w:pPr>
    </w:p>
    <w:p w14:paraId="772C8519" w14:textId="33EFABCD" w:rsidR="003151B3" w:rsidRDefault="003151B3" w:rsidP="00802A1F">
      <w:pPr>
        <w:rPr>
          <w:rFonts w:ascii="GHEA Grapalat" w:hAnsi="GHEA Grapalat"/>
          <w:b/>
        </w:rPr>
      </w:pPr>
    </w:p>
    <w:p w14:paraId="0C9E973D" w14:textId="7FD9E8B2" w:rsidR="003151B3" w:rsidRDefault="003151B3" w:rsidP="00802A1F">
      <w:pPr>
        <w:rPr>
          <w:rFonts w:ascii="GHEA Grapalat" w:hAnsi="GHEA Grapalat"/>
          <w:b/>
        </w:rPr>
      </w:pPr>
    </w:p>
    <w:p w14:paraId="65C1032D" w14:textId="42BD92E4" w:rsidR="003151B3" w:rsidRDefault="003151B3" w:rsidP="00802A1F">
      <w:pPr>
        <w:rPr>
          <w:rFonts w:ascii="GHEA Grapalat" w:hAnsi="GHEA Grapalat"/>
          <w:b/>
        </w:rPr>
      </w:pPr>
    </w:p>
    <w:p w14:paraId="7DB903E0" w14:textId="1DE0A10B" w:rsidR="003151B3" w:rsidRDefault="003151B3" w:rsidP="00802A1F">
      <w:pPr>
        <w:rPr>
          <w:rFonts w:ascii="GHEA Grapalat" w:hAnsi="GHEA Grapalat"/>
          <w:b/>
        </w:rPr>
      </w:pPr>
    </w:p>
    <w:p w14:paraId="4D8EE0D0" w14:textId="6CAA475E" w:rsidR="003151B3" w:rsidRDefault="003151B3" w:rsidP="00802A1F">
      <w:pPr>
        <w:rPr>
          <w:rFonts w:ascii="GHEA Grapalat" w:hAnsi="GHEA Grapalat"/>
          <w:b/>
        </w:rPr>
      </w:pPr>
    </w:p>
    <w:p w14:paraId="5B80E206" w14:textId="2F7350CA" w:rsidR="003151B3" w:rsidRDefault="003151B3" w:rsidP="00802A1F">
      <w:pPr>
        <w:rPr>
          <w:rFonts w:ascii="GHEA Grapalat" w:hAnsi="GHEA Grapalat"/>
          <w:b/>
        </w:rPr>
      </w:pPr>
    </w:p>
    <w:p w14:paraId="75EF17FE" w14:textId="5A047393" w:rsidR="003151B3" w:rsidRDefault="003151B3" w:rsidP="00802A1F">
      <w:pPr>
        <w:rPr>
          <w:rFonts w:ascii="GHEA Grapalat" w:hAnsi="GHEA Grapalat"/>
          <w:b/>
        </w:rPr>
      </w:pPr>
    </w:p>
    <w:p w14:paraId="77D2AE02" w14:textId="3734A5AA" w:rsidR="003151B3" w:rsidRDefault="003151B3" w:rsidP="00802A1F">
      <w:pPr>
        <w:rPr>
          <w:rFonts w:ascii="GHEA Grapalat" w:hAnsi="GHEA Grapalat"/>
          <w:b/>
        </w:rPr>
      </w:pPr>
    </w:p>
    <w:p w14:paraId="79C4444B" w14:textId="772BBAD7" w:rsidR="003151B3" w:rsidRDefault="003151B3" w:rsidP="00802A1F">
      <w:pPr>
        <w:rPr>
          <w:rFonts w:ascii="GHEA Grapalat" w:hAnsi="GHEA Grapalat"/>
          <w:b/>
        </w:rPr>
      </w:pPr>
    </w:p>
    <w:p w14:paraId="63ABB0AE" w14:textId="51C34E79" w:rsidR="003151B3" w:rsidRDefault="003151B3" w:rsidP="00802A1F">
      <w:pPr>
        <w:rPr>
          <w:rFonts w:ascii="GHEA Grapalat" w:hAnsi="GHEA Grapalat"/>
          <w:b/>
        </w:rPr>
      </w:pPr>
    </w:p>
    <w:p w14:paraId="4CA64D86" w14:textId="1539A9A2" w:rsidR="003151B3" w:rsidRDefault="003151B3" w:rsidP="00802A1F">
      <w:pPr>
        <w:rPr>
          <w:rFonts w:ascii="GHEA Grapalat" w:hAnsi="GHEA Grapalat"/>
          <w:b/>
        </w:rPr>
      </w:pPr>
    </w:p>
    <w:p w14:paraId="602D6EE9" w14:textId="725CDC3C" w:rsidR="003151B3" w:rsidRDefault="003151B3" w:rsidP="00802A1F">
      <w:pPr>
        <w:rPr>
          <w:rFonts w:ascii="GHEA Grapalat" w:hAnsi="GHEA Grapalat"/>
          <w:b/>
        </w:rPr>
      </w:pPr>
    </w:p>
    <w:p w14:paraId="6F79CBF3" w14:textId="4FBA4852" w:rsidR="003151B3" w:rsidRDefault="003151B3" w:rsidP="00802A1F">
      <w:pPr>
        <w:rPr>
          <w:rFonts w:ascii="GHEA Grapalat" w:hAnsi="GHEA Grapalat"/>
          <w:b/>
        </w:rPr>
      </w:pPr>
    </w:p>
    <w:p w14:paraId="38755D63" w14:textId="5F29A298" w:rsidR="003151B3" w:rsidRDefault="003151B3" w:rsidP="00802A1F">
      <w:pPr>
        <w:rPr>
          <w:rFonts w:ascii="GHEA Grapalat" w:hAnsi="GHEA Grapalat"/>
          <w:b/>
        </w:rPr>
      </w:pPr>
    </w:p>
    <w:p w14:paraId="5B4F7FA1" w14:textId="6B94D10A" w:rsidR="003151B3" w:rsidRDefault="003151B3" w:rsidP="00802A1F">
      <w:pPr>
        <w:rPr>
          <w:rFonts w:ascii="GHEA Grapalat" w:hAnsi="GHEA Grapalat"/>
          <w:b/>
        </w:rPr>
      </w:pPr>
    </w:p>
    <w:p w14:paraId="47245442" w14:textId="54DDBFD3" w:rsidR="003151B3" w:rsidRDefault="003151B3" w:rsidP="00802A1F">
      <w:pPr>
        <w:rPr>
          <w:rFonts w:ascii="GHEA Grapalat" w:hAnsi="GHEA Grapalat"/>
          <w:b/>
        </w:rPr>
      </w:pPr>
    </w:p>
    <w:p w14:paraId="5A14F27E" w14:textId="574C7DFF" w:rsidR="003151B3" w:rsidRDefault="003151B3" w:rsidP="00802A1F">
      <w:pPr>
        <w:rPr>
          <w:rFonts w:ascii="GHEA Grapalat" w:hAnsi="GHEA Grapalat"/>
          <w:b/>
        </w:rPr>
      </w:pPr>
    </w:p>
    <w:p w14:paraId="2C8A8ADC" w14:textId="027055D5" w:rsidR="003151B3" w:rsidRDefault="003151B3" w:rsidP="00802A1F">
      <w:pPr>
        <w:rPr>
          <w:rFonts w:ascii="GHEA Grapalat" w:hAnsi="GHEA Grapalat"/>
          <w:b/>
        </w:rPr>
      </w:pPr>
    </w:p>
    <w:p w14:paraId="161B7DD7" w14:textId="289113F3" w:rsidR="003151B3" w:rsidRDefault="003151B3" w:rsidP="00802A1F">
      <w:pPr>
        <w:rPr>
          <w:rFonts w:ascii="GHEA Grapalat" w:hAnsi="GHEA Grapalat"/>
          <w:b/>
        </w:rPr>
      </w:pPr>
      <w:bookmarkStart w:id="0" w:name="_GoBack"/>
      <w:bookmarkEnd w:id="0"/>
    </w:p>
    <w:p w14:paraId="1AAD7804" w14:textId="6FC1B5A5" w:rsidR="00B2572B" w:rsidRPr="006D1118" w:rsidRDefault="00F44C1D" w:rsidP="00802A1F">
      <w:pPr>
        <w:rPr>
          <w:rFonts w:ascii="GHEA Grapalat" w:hAnsi="GHEA Grapalat" w:cs="Arial"/>
          <w:b/>
        </w:rPr>
      </w:pPr>
      <w:r w:rsidRPr="00B87F0D">
        <w:rPr>
          <w:rFonts w:ascii="GHEA Grapalat" w:hAnsi="GHEA Grapalat"/>
          <w:b/>
        </w:rPr>
        <w:t xml:space="preserve">                                                                                  </w:t>
      </w:r>
      <w:r w:rsidR="00BA206C">
        <w:rPr>
          <w:rFonts w:ascii="GHEA Grapalat" w:hAnsi="GHEA Grapalat"/>
          <w:b/>
        </w:rPr>
        <w:t xml:space="preserve">                              </w:t>
      </w:r>
      <w:r w:rsidR="00802A1F" w:rsidRPr="00B12912">
        <w:rPr>
          <w:rFonts w:ascii="GHEA Grapalat" w:hAnsi="GHEA Grapalat"/>
          <w:b/>
        </w:rPr>
        <w:t xml:space="preserve"> </w:t>
      </w:r>
      <w:r w:rsidR="00B2572B" w:rsidRPr="006D1118">
        <w:rPr>
          <w:rFonts w:ascii="GHEA Grapalat" w:hAnsi="GHEA Grapalat"/>
          <w:b/>
        </w:rPr>
        <w:t>Приложение № 1</w:t>
      </w:r>
    </w:p>
    <w:p w14:paraId="406C8AFC" w14:textId="4192FFB7" w:rsidR="00A72403" w:rsidRPr="002C4727" w:rsidRDefault="00A72403" w:rsidP="00A72403">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B12912">
        <w:rPr>
          <w:rFonts w:ascii="GHEA Grapalat" w:hAnsi="GHEA Grapalat"/>
          <w:b/>
          <w:sz w:val="18"/>
          <w:szCs w:val="22"/>
          <w:lang w:val="en-US"/>
        </w:rPr>
        <w:t>HHSHM</w:t>
      </w:r>
      <w:r w:rsidR="00B12912" w:rsidRPr="00B12912">
        <w:rPr>
          <w:rFonts w:ascii="GHEA Grapalat" w:hAnsi="GHEA Grapalat"/>
          <w:b/>
          <w:sz w:val="18"/>
          <w:szCs w:val="22"/>
        </w:rPr>
        <w:t>А</w:t>
      </w:r>
      <w:r w:rsidR="00B12912">
        <w:rPr>
          <w:rFonts w:ascii="GHEA Grapalat" w:hAnsi="GHEA Grapalat"/>
          <w:b/>
          <w:sz w:val="18"/>
          <w:szCs w:val="22"/>
          <w:lang w:val="en-US"/>
        </w:rPr>
        <w:t>H</w:t>
      </w:r>
      <w:r w:rsidR="00B12912" w:rsidRPr="00B12912">
        <w:rPr>
          <w:rFonts w:ascii="GHEA Grapalat" w:hAnsi="GHEA Grapalat"/>
          <w:b/>
          <w:sz w:val="18"/>
          <w:szCs w:val="22"/>
        </w:rPr>
        <w:t>-</w:t>
      </w:r>
      <w:r w:rsidR="00B12912">
        <w:rPr>
          <w:rFonts w:ascii="GHEA Grapalat" w:hAnsi="GHEA Grapalat"/>
          <w:b/>
          <w:sz w:val="18"/>
          <w:szCs w:val="22"/>
          <w:lang w:val="en-US"/>
        </w:rPr>
        <w:t>GHPHTSDZB</w:t>
      </w:r>
      <w:r w:rsidR="00B12912" w:rsidRPr="00B12912">
        <w:rPr>
          <w:rFonts w:ascii="GHEA Grapalat" w:hAnsi="GHEA Grapalat"/>
          <w:b/>
          <w:sz w:val="18"/>
          <w:szCs w:val="22"/>
        </w:rPr>
        <w:t xml:space="preserve"> </w:t>
      </w:r>
      <w:r w:rsidR="00524CB0" w:rsidRPr="00524CB0">
        <w:rPr>
          <w:rFonts w:ascii="GHEA Grapalat" w:hAnsi="GHEA Grapalat"/>
          <w:b/>
          <w:sz w:val="18"/>
          <w:szCs w:val="22"/>
        </w:rPr>
        <w:t>-</w:t>
      </w:r>
      <w:r w:rsidR="0093140C">
        <w:rPr>
          <w:rFonts w:ascii="GHEA Grapalat" w:hAnsi="GHEA Grapalat"/>
          <w:b/>
          <w:sz w:val="18"/>
          <w:szCs w:val="22"/>
        </w:rPr>
        <w:t xml:space="preserve"> </w:t>
      </w:r>
      <w:r w:rsidR="00555127">
        <w:rPr>
          <w:rFonts w:ascii="GHEA Grapalat" w:hAnsi="GHEA Grapalat"/>
          <w:b/>
          <w:sz w:val="18"/>
          <w:szCs w:val="22"/>
        </w:rPr>
        <w:t>26/19</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37D154B1"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B12912">
        <w:rPr>
          <w:rFonts w:ascii="GHEA Grapalat" w:hAnsi="GHEA Grapalat"/>
          <w:b/>
          <w:sz w:val="20"/>
          <w:lang w:val="en-US"/>
        </w:rPr>
        <w:t>HHSHM</w:t>
      </w:r>
      <w:r w:rsidR="00B12912" w:rsidRPr="006B0085">
        <w:rPr>
          <w:rFonts w:ascii="GHEA Grapalat" w:hAnsi="GHEA Grapalat"/>
          <w:b/>
          <w:sz w:val="20"/>
        </w:rPr>
        <w:t>А</w:t>
      </w:r>
      <w:r w:rsidR="00B12912">
        <w:rPr>
          <w:rFonts w:ascii="GHEA Grapalat" w:hAnsi="GHEA Grapalat"/>
          <w:b/>
          <w:sz w:val="20"/>
          <w:lang w:val="en-US"/>
        </w:rPr>
        <w:t>H</w:t>
      </w:r>
      <w:r w:rsidR="00B12912" w:rsidRPr="006B0085">
        <w:rPr>
          <w:rFonts w:ascii="GHEA Grapalat" w:hAnsi="GHEA Grapalat"/>
          <w:b/>
          <w:sz w:val="20"/>
        </w:rPr>
        <w:t>-</w:t>
      </w:r>
      <w:r w:rsidR="00B12912">
        <w:rPr>
          <w:rFonts w:ascii="GHEA Grapalat" w:hAnsi="GHEA Grapalat"/>
          <w:b/>
          <w:sz w:val="20"/>
          <w:lang w:val="en-US"/>
        </w:rPr>
        <w:t>GHPHTSDZB</w:t>
      </w:r>
      <w:r w:rsidR="00B12912" w:rsidRPr="006B0085">
        <w:rPr>
          <w:rFonts w:ascii="GHEA Grapalat" w:hAnsi="GHEA Grapalat"/>
          <w:b/>
          <w:sz w:val="20"/>
        </w:rPr>
        <w:t xml:space="preserve"> </w:t>
      </w:r>
      <w:r w:rsidR="00524CB0" w:rsidRPr="0093140C">
        <w:rPr>
          <w:rFonts w:ascii="GHEA Grapalat" w:hAnsi="GHEA Grapalat"/>
          <w:b/>
          <w:sz w:val="20"/>
        </w:rPr>
        <w:t>-</w:t>
      </w:r>
      <w:r w:rsidR="0093140C">
        <w:rPr>
          <w:rFonts w:ascii="GHEA Grapalat" w:hAnsi="GHEA Grapalat"/>
          <w:b/>
          <w:sz w:val="20"/>
        </w:rPr>
        <w:t xml:space="preserve"> </w:t>
      </w:r>
      <w:r w:rsidR="00555127">
        <w:rPr>
          <w:rFonts w:ascii="GHEA Grapalat" w:hAnsi="GHEA Grapalat"/>
          <w:b/>
          <w:sz w:val="20"/>
        </w:rPr>
        <w:t>26/19</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5C385CA7"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555127">
        <w:rPr>
          <w:rFonts w:ascii="GHEA Grapalat" w:hAnsi="GHEA Grapalat"/>
          <w:b/>
          <w:sz w:val="22"/>
          <w:szCs w:val="22"/>
        </w:rPr>
        <w:t>26/19</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40ECD647" w:rsidR="00A72403" w:rsidRPr="002C4727" w:rsidRDefault="00A72403" w:rsidP="00A72403">
      <w:pPr>
        <w:pStyle w:val="aff0"/>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555127">
        <w:rPr>
          <w:rFonts w:ascii="GHEA Grapalat" w:hAnsi="GHEA Grapalat"/>
          <w:b/>
          <w:sz w:val="22"/>
          <w:szCs w:val="22"/>
        </w:rPr>
        <w:t>26/19</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aff0"/>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aff0"/>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1"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lastRenderedPageBreak/>
        <w:t>наименование участника</w:t>
      </w:r>
    </w:p>
    <w:p w14:paraId="43D24C14" w14:textId="77777777" w:rsidR="00B0401C" w:rsidRPr="006D1118" w:rsidDel="007906A2" w:rsidRDefault="00503980" w:rsidP="006D1118">
      <w:pPr>
        <w:widowControl w:val="0"/>
        <w:tabs>
          <w:tab w:val="left" w:pos="1134"/>
        </w:tabs>
        <w:jc w:val="both"/>
        <w:rPr>
          <w:del w:id="2" w:author="Inesa Kocharyan" w:date="2021-09-01T14:03:00Z"/>
          <w:rFonts w:ascii="GHEA Grapalat" w:hAnsi="GHEA Grapalat" w:cs="Sylfaen"/>
        </w:rPr>
      </w:pPr>
      <w:r w:rsidRPr="006D1118">
        <w:rPr>
          <w:rFonts w:ascii="GHEA Grapalat" w:hAnsi="GHEA Grapalat"/>
        </w:rPr>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af7"/>
          <w:rFonts w:ascii="GHEA Grapalat" w:hAnsi="GHEA Grapalat"/>
          <w:sz w:val="32"/>
          <w:szCs w:val="32"/>
        </w:rPr>
        <w:footnoteReference w:customMarkFollows="1" w:id="7"/>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4370DCBB"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59800F67"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1B91DBB6" w14:textId="2D295B84" w:rsidR="006016F3" w:rsidRPr="00A42F4C" w:rsidRDefault="002E6F02" w:rsidP="006D1118">
      <w:pPr>
        <w:pStyle w:val="3"/>
        <w:keepNext w:val="0"/>
        <w:widowControl w:val="0"/>
        <w:spacing w:line="240" w:lineRule="auto"/>
        <w:ind w:firstLine="567"/>
        <w:jc w:val="right"/>
        <w:rPr>
          <w:rFonts w:ascii="GHEA Grapalat" w:hAnsi="GHEA Grapalat" w:cs="Arial"/>
          <w:b/>
          <w:i w:val="0"/>
          <w:sz w:val="22"/>
          <w:szCs w:val="22"/>
        </w:rPr>
      </w:pPr>
      <w:r>
        <w:rPr>
          <w:rFonts w:ascii="GHEA Grapalat" w:hAnsi="GHEA Grapalat"/>
          <w:b/>
          <w:i w:val="0"/>
          <w:sz w:val="22"/>
          <w:szCs w:val="22"/>
        </w:rPr>
        <w:t>Приложение № 1.2</w:t>
      </w:r>
    </w:p>
    <w:p w14:paraId="3E58765E" w14:textId="6A702714" w:rsidR="002E5B75" w:rsidRPr="00A42F4C" w:rsidRDefault="002E5B75" w:rsidP="002E5B75">
      <w:pPr>
        <w:pStyle w:val="31"/>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555127">
        <w:rPr>
          <w:rFonts w:ascii="GHEA Grapalat" w:hAnsi="GHEA Grapalat"/>
          <w:b/>
          <w:sz w:val="22"/>
          <w:szCs w:val="22"/>
        </w:rPr>
        <w:t>26/19</w:t>
      </w:r>
      <w:r w:rsidRPr="00A42F4C">
        <w:rPr>
          <w:rFonts w:ascii="GHEA Grapalat" w:hAnsi="GHEA Grapalat"/>
          <w:b/>
          <w:sz w:val="22"/>
          <w:szCs w:val="22"/>
        </w:rPr>
        <w:t>"</w:t>
      </w:r>
    </w:p>
    <w:p w14:paraId="24F4D14D" w14:textId="77777777" w:rsidR="006016F3" w:rsidRPr="00A42F4C" w:rsidRDefault="006016F3" w:rsidP="006D1118">
      <w:pPr>
        <w:pStyle w:val="31"/>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31"/>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31"/>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2F200EEB" w:rsidR="006016F3" w:rsidRDefault="006016F3" w:rsidP="006D1118">
      <w:pPr>
        <w:rPr>
          <w:rFonts w:ascii="GHEA Grapalat" w:hAnsi="GHEA Grapalat"/>
          <w:b/>
        </w:rPr>
      </w:pPr>
      <w:r w:rsidRPr="006D1118">
        <w:rPr>
          <w:rFonts w:ascii="GHEA Grapalat" w:hAnsi="GHEA Grapalat"/>
          <w:b/>
        </w:rPr>
        <w:br w:type="page"/>
      </w:r>
    </w:p>
    <w:p w14:paraId="6EC616B5" w14:textId="787F2B8C" w:rsidR="002E5B75" w:rsidRPr="005E00A4" w:rsidRDefault="002929A8" w:rsidP="002E5B75">
      <w:pPr>
        <w:jc w:val="right"/>
        <w:rPr>
          <w:rFonts w:ascii="GHEA Grapalat" w:hAnsi="GHEA Grapalat"/>
          <w:b/>
          <w:iCs/>
          <w:sz w:val="20"/>
          <w:szCs w:val="20"/>
        </w:rPr>
      </w:pPr>
      <w:r>
        <w:rPr>
          <w:rFonts w:ascii="GHEA Grapalat" w:hAnsi="GHEA Grapalat"/>
          <w:b/>
          <w:iCs/>
          <w:sz w:val="20"/>
          <w:szCs w:val="20"/>
        </w:rPr>
        <w:lastRenderedPageBreak/>
        <w:t>Приложение 1.</w:t>
      </w:r>
      <w:r w:rsidR="005514A7" w:rsidRPr="00F82D14">
        <w:rPr>
          <w:rFonts w:ascii="GHEA Grapalat" w:hAnsi="GHEA Grapalat"/>
          <w:b/>
          <w:iCs/>
          <w:sz w:val="20"/>
          <w:szCs w:val="20"/>
        </w:rPr>
        <w:t>3</w:t>
      </w:r>
      <w:r w:rsidR="002E5B75" w:rsidRPr="005E00A4">
        <w:rPr>
          <w:rFonts w:ascii="GHEA Grapalat" w:hAnsi="GHEA Grapalat"/>
          <w:b/>
          <w:iCs/>
          <w:sz w:val="20"/>
          <w:szCs w:val="20"/>
        </w:rPr>
        <w:t xml:space="preserve">** </w:t>
      </w:r>
    </w:p>
    <w:p w14:paraId="4061FE30" w14:textId="4307844A" w:rsidR="002E5B75" w:rsidRPr="005E00A4" w:rsidRDefault="002E5B75" w:rsidP="002E5B75">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w:t>
      </w:r>
      <w:r w:rsidR="00555127">
        <w:rPr>
          <w:rFonts w:ascii="GHEA Grapalat" w:hAnsi="GHEA Grapalat"/>
          <w:b/>
        </w:rPr>
        <w:t>26/19</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F22B8E">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F22B8E">
            <w:pPr>
              <w:rPr>
                <w:rFonts w:ascii="GHEA Grapalat" w:eastAsia="GHEA Grapalat" w:hAnsi="GHEA Grapalat" w:cs="GHEA Grapalat"/>
              </w:rPr>
            </w:pPr>
          </w:p>
        </w:tc>
      </w:tr>
      <w:tr w:rsidR="002E5B75" w:rsidRPr="002C4727" w14:paraId="3E97B13F" w14:textId="77777777" w:rsidTr="00F22B8E">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F22B8E">
            <w:pPr>
              <w:rPr>
                <w:rFonts w:ascii="GHEA Grapalat" w:eastAsia="GHEA Grapalat" w:hAnsi="GHEA Grapalat" w:cs="GHEA Grapalat"/>
              </w:rPr>
            </w:pPr>
          </w:p>
        </w:tc>
      </w:tr>
      <w:tr w:rsidR="002E5B75" w:rsidRPr="002C4727" w14:paraId="4DC9C6EC" w14:textId="77777777" w:rsidTr="00F22B8E">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F22B8E">
            <w:pPr>
              <w:rPr>
                <w:rFonts w:ascii="GHEA Grapalat" w:eastAsia="GHEA Grapalat" w:hAnsi="GHEA Grapalat" w:cs="GHEA Grapalat"/>
              </w:rPr>
            </w:pPr>
          </w:p>
        </w:tc>
      </w:tr>
      <w:tr w:rsidR="002E5B75" w:rsidRPr="002C4727" w14:paraId="5AEFBE1D" w14:textId="77777777" w:rsidTr="00F22B8E">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F22B8E">
            <w:pPr>
              <w:rPr>
                <w:rFonts w:ascii="GHEA Grapalat" w:eastAsia="GHEA Grapalat" w:hAnsi="GHEA Grapalat" w:cs="GHEA Grapalat"/>
              </w:rPr>
            </w:pPr>
          </w:p>
        </w:tc>
      </w:tr>
      <w:tr w:rsidR="002E5B75" w:rsidRPr="002C4727" w14:paraId="6ED43E29" w14:textId="77777777" w:rsidTr="00F22B8E">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3"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F22B8E">
            <w:pPr>
              <w:rPr>
                <w:rFonts w:ascii="GHEA Grapalat" w:eastAsia="GHEA Grapalat" w:hAnsi="GHEA Grapalat" w:cs="GHEA Grapalat"/>
              </w:rPr>
            </w:pPr>
          </w:p>
        </w:tc>
      </w:tr>
      <w:tr w:rsidR="002E5B75" w:rsidRPr="002C4727" w14:paraId="2D0630B9" w14:textId="77777777" w:rsidTr="00F22B8E">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F22B8E">
            <w:pPr>
              <w:ind w:left="993" w:hanging="851"/>
              <w:rPr>
                <w:rFonts w:ascii="GHEA Grapalat" w:eastAsia="GHEA Grapalat" w:hAnsi="GHEA Grapalat" w:cs="GHEA Grapalat"/>
              </w:rPr>
            </w:pPr>
          </w:p>
        </w:tc>
      </w:tr>
      <w:tr w:rsidR="002E5B75" w:rsidRPr="002C4727" w14:paraId="4A2B3AB3" w14:textId="77777777" w:rsidTr="00F22B8E">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F22B8E">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F22B8E">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F22B8E">
            <w:pPr>
              <w:rPr>
                <w:rFonts w:ascii="GHEA Grapalat" w:eastAsia="GHEA Grapalat" w:hAnsi="GHEA Grapalat" w:cs="GHEA Grapalat"/>
              </w:rPr>
            </w:pPr>
          </w:p>
        </w:tc>
      </w:tr>
      <w:tr w:rsidR="002E5B75" w:rsidRPr="002C4727" w14:paraId="20A5238F" w14:textId="77777777" w:rsidTr="00F22B8E">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F22B8E">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F22B8E">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F22B8E">
            <w:pPr>
              <w:rPr>
                <w:rFonts w:ascii="GHEA Grapalat" w:eastAsia="GHEA Grapalat" w:hAnsi="GHEA Grapalat" w:cs="GHEA Grapalat"/>
              </w:rPr>
            </w:pPr>
          </w:p>
        </w:tc>
      </w:tr>
      <w:tr w:rsidR="002E5B75" w:rsidRPr="002C4727" w14:paraId="0B3EF1B1" w14:textId="77777777" w:rsidTr="00F22B8E">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F22B8E">
            <w:pPr>
              <w:rPr>
                <w:rFonts w:ascii="GHEA Grapalat" w:eastAsia="GHEA Grapalat" w:hAnsi="GHEA Grapalat" w:cs="GHEA Grapalat"/>
              </w:rPr>
            </w:pPr>
          </w:p>
        </w:tc>
      </w:tr>
      <w:tr w:rsidR="002E5B75" w:rsidRPr="002C4727" w14:paraId="4AE2D5C9" w14:textId="77777777" w:rsidTr="00F22B8E">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F22B8E">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F22B8E">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F22B8E">
            <w:pPr>
              <w:rPr>
                <w:rFonts w:ascii="GHEA Grapalat" w:eastAsia="GHEA Grapalat" w:hAnsi="GHEA Grapalat" w:cs="GHEA Grapalat"/>
              </w:rPr>
            </w:pPr>
          </w:p>
        </w:tc>
      </w:tr>
      <w:tr w:rsidR="002E5B75" w:rsidRPr="002C4727" w14:paraId="0B2712F3" w14:textId="77777777" w:rsidTr="00F22B8E">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F22B8E">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F22B8E">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F22B8E">
            <w:pPr>
              <w:rPr>
                <w:rFonts w:ascii="GHEA Grapalat" w:eastAsia="GHEA Grapalat" w:hAnsi="GHEA Grapalat" w:cs="GHEA Grapalat"/>
              </w:rPr>
            </w:pPr>
          </w:p>
        </w:tc>
      </w:tr>
      <w:tr w:rsidR="002E5B75" w:rsidRPr="002C4727" w14:paraId="3D76CEE2" w14:textId="77777777" w:rsidTr="00F22B8E">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F22B8E">
            <w:pPr>
              <w:rPr>
                <w:rFonts w:ascii="GHEA Grapalat" w:eastAsia="GHEA Grapalat" w:hAnsi="GHEA Grapalat" w:cs="GHEA Grapalat"/>
              </w:rPr>
            </w:pPr>
          </w:p>
        </w:tc>
      </w:tr>
      <w:tr w:rsidR="002E5B75" w:rsidRPr="002C4727" w14:paraId="16CCFFE5" w14:textId="77777777" w:rsidTr="00F22B8E">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F22B8E">
            <w:pPr>
              <w:rPr>
                <w:rFonts w:ascii="GHEA Grapalat" w:eastAsia="GHEA Grapalat" w:hAnsi="GHEA Grapalat" w:cs="GHEA Grapalat"/>
              </w:rPr>
            </w:pPr>
          </w:p>
        </w:tc>
      </w:tr>
      <w:tr w:rsidR="002E5B75" w:rsidRPr="002C4727" w14:paraId="1E4D7F14" w14:textId="77777777" w:rsidTr="00F22B8E">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F22B8E">
            <w:pPr>
              <w:rPr>
                <w:rFonts w:ascii="GHEA Grapalat" w:eastAsia="GHEA Grapalat" w:hAnsi="GHEA Grapalat" w:cs="GHEA Grapalat"/>
              </w:rPr>
            </w:pPr>
          </w:p>
        </w:tc>
      </w:tr>
      <w:tr w:rsidR="002E5B75" w:rsidRPr="002C4727" w14:paraId="5DC63798" w14:textId="77777777" w:rsidTr="00F22B8E">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F22B8E">
            <w:pPr>
              <w:rPr>
                <w:rFonts w:ascii="GHEA Grapalat" w:eastAsia="GHEA Grapalat" w:hAnsi="GHEA Grapalat" w:cs="GHEA Grapalat"/>
              </w:rPr>
            </w:pPr>
          </w:p>
        </w:tc>
      </w:tr>
      <w:tr w:rsidR="002E5B75" w:rsidRPr="002C4727" w14:paraId="1F495747" w14:textId="77777777" w:rsidTr="00F22B8E">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F22B8E">
            <w:pPr>
              <w:rPr>
                <w:rFonts w:ascii="GHEA Grapalat" w:eastAsia="GHEA Grapalat" w:hAnsi="GHEA Grapalat" w:cs="GHEA Grapalat"/>
              </w:rPr>
            </w:pPr>
          </w:p>
        </w:tc>
      </w:tr>
      <w:tr w:rsidR="002E5B75" w:rsidRPr="002C4727" w14:paraId="7B122F0C" w14:textId="77777777" w:rsidTr="00F22B8E">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F22B8E">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F22B8E">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F22B8E">
            <w:pPr>
              <w:rPr>
                <w:rFonts w:ascii="GHEA Grapalat" w:eastAsia="GHEA Grapalat" w:hAnsi="GHEA Grapalat" w:cs="GHEA Grapalat"/>
              </w:rPr>
            </w:pPr>
          </w:p>
        </w:tc>
      </w:tr>
      <w:tr w:rsidR="002E5B75" w:rsidRPr="002C4727" w14:paraId="71796887" w14:textId="77777777" w:rsidTr="00F22B8E">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F22B8E">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F22B8E">
            <w:pPr>
              <w:rPr>
                <w:rFonts w:ascii="GHEA Grapalat" w:eastAsia="GHEA Grapalat" w:hAnsi="GHEA Grapalat" w:cs="GHEA Grapalat"/>
              </w:rPr>
            </w:pPr>
          </w:p>
        </w:tc>
      </w:tr>
      <w:tr w:rsidR="002E5B75" w:rsidRPr="002C4727" w14:paraId="4849A377" w14:textId="77777777" w:rsidTr="00F22B8E">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F22B8E">
            <w:pPr>
              <w:rPr>
                <w:rFonts w:ascii="GHEA Grapalat" w:eastAsia="GHEA Grapalat" w:hAnsi="GHEA Grapalat" w:cs="GHEA Grapalat"/>
              </w:rPr>
            </w:pPr>
          </w:p>
        </w:tc>
      </w:tr>
      <w:tr w:rsidR="002E5B75" w:rsidRPr="002C4727" w14:paraId="164847D2" w14:textId="77777777" w:rsidTr="00F22B8E">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F22B8E">
            <w:pPr>
              <w:rPr>
                <w:rFonts w:ascii="GHEA Grapalat" w:eastAsia="GHEA Grapalat" w:hAnsi="GHEA Grapalat" w:cs="GHEA Grapalat"/>
              </w:rPr>
            </w:pPr>
          </w:p>
        </w:tc>
      </w:tr>
      <w:tr w:rsidR="002E5B75" w:rsidRPr="002C4727" w14:paraId="0C33F915" w14:textId="77777777" w:rsidTr="00F22B8E">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F22B8E">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F22B8E">
            <w:pPr>
              <w:rPr>
                <w:rFonts w:ascii="GHEA Grapalat" w:eastAsia="GHEA Grapalat" w:hAnsi="GHEA Grapalat" w:cs="GHEA Grapalat"/>
              </w:rPr>
            </w:pPr>
          </w:p>
        </w:tc>
      </w:tr>
      <w:tr w:rsidR="002E5B75" w:rsidRPr="002C4727" w14:paraId="09CB14DF" w14:textId="77777777" w:rsidTr="00F22B8E">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F22B8E">
            <w:pPr>
              <w:rPr>
                <w:rFonts w:ascii="GHEA Grapalat" w:eastAsia="GHEA Grapalat" w:hAnsi="GHEA Grapalat" w:cs="GHEA Grapalat"/>
              </w:rPr>
            </w:pPr>
          </w:p>
        </w:tc>
      </w:tr>
      <w:tr w:rsidR="002E5B75" w:rsidRPr="002C4727" w14:paraId="0385BB81" w14:textId="77777777" w:rsidTr="00F22B8E">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F22B8E">
            <w:pPr>
              <w:rPr>
                <w:rFonts w:ascii="GHEA Grapalat" w:eastAsia="GHEA Grapalat" w:hAnsi="GHEA Grapalat" w:cs="GHEA Grapalat"/>
              </w:rPr>
            </w:pPr>
          </w:p>
        </w:tc>
      </w:tr>
      <w:tr w:rsidR="002E5B75" w:rsidRPr="002C4727" w14:paraId="3C5C663C" w14:textId="77777777" w:rsidTr="00F22B8E">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66290344" w14:textId="4E49CCAA" w:rsidR="002E5B75" w:rsidRPr="002C4727" w:rsidRDefault="002E5B75" w:rsidP="00E278DA">
      <w:pPr>
        <w:rPr>
          <w:rFonts w:ascii="GHEA Grapalat" w:eastAsia="GHEA Grapalat" w:hAnsi="GHEA Grapalat" w:cs="GHEA Grapalat"/>
          <w:b/>
          <w:color w:val="000000"/>
        </w:rPr>
      </w:pPr>
      <w:r w:rsidRPr="002C4727">
        <w:rPr>
          <w:rFonts w:ascii="GHEA Grapalat" w:eastAsia="GHEA Grapalat" w:hAnsi="GHEA Grapalat" w:cs="GHEA Grapalat"/>
          <w:b/>
          <w:color w:val="000000"/>
        </w:rPr>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F22B8E">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F22B8E">
            <w:pPr>
              <w:rPr>
                <w:rFonts w:ascii="GHEA Grapalat" w:eastAsia="GHEA Grapalat" w:hAnsi="GHEA Grapalat" w:cs="GHEA Grapalat"/>
              </w:rPr>
            </w:pPr>
          </w:p>
        </w:tc>
      </w:tr>
      <w:tr w:rsidR="002E5B75" w:rsidRPr="002C4727" w14:paraId="7F0739AA" w14:textId="77777777" w:rsidTr="00F22B8E">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F22B8E">
            <w:pPr>
              <w:rPr>
                <w:rFonts w:ascii="GHEA Grapalat" w:eastAsia="GHEA Grapalat" w:hAnsi="GHEA Grapalat" w:cs="GHEA Grapalat"/>
              </w:rPr>
            </w:pPr>
          </w:p>
        </w:tc>
      </w:tr>
      <w:tr w:rsidR="002E5B75" w:rsidRPr="002C4727" w14:paraId="3D344255" w14:textId="77777777" w:rsidTr="00F22B8E">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F22B8E">
            <w:pPr>
              <w:rPr>
                <w:rFonts w:ascii="GHEA Grapalat" w:eastAsia="GHEA Grapalat" w:hAnsi="GHEA Grapalat" w:cs="GHEA Grapalat"/>
              </w:rPr>
            </w:pPr>
          </w:p>
        </w:tc>
      </w:tr>
      <w:tr w:rsidR="002E5B75" w:rsidRPr="002C4727" w14:paraId="64CBE27D" w14:textId="77777777" w:rsidTr="00F22B8E">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F22B8E">
            <w:pPr>
              <w:rPr>
                <w:rFonts w:ascii="GHEA Grapalat" w:eastAsia="GHEA Grapalat" w:hAnsi="GHEA Grapalat" w:cs="GHEA Grapalat"/>
              </w:rPr>
            </w:pPr>
          </w:p>
        </w:tc>
      </w:tr>
      <w:tr w:rsidR="002E5B75" w:rsidRPr="002C4727" w14:paraId="15A5F2F2" w14:textId="77777777" w:rsidTr="00F22B8E">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F22B8E">
            <w:pPr>
              <w:rPr>
                <w:rFonts w:ascii="GHEA Grapalat" w:eastAsia="GHEA Grapalat" w:hAnsi="GHEA Grapalat" w:cs="GHEA Grapalat"/>
              </w:rPr>
            </w:pPr>
          </w:p>
        </w:tc>
      </w:tr>
      <w:tr w:rsidR="002E5B75" w:rsidRPr="002C4727" w14:paraId="0C164CBD" w14:textId="77777777" w:rsidTr="00F22B8E">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F22B8E">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F22B8E">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F22B8E">
            <w:pPr>
              <w:rPr>
                <w:rFonts w:ascii="GHEA Grapalat" w:eastAsia="GHEA Grapalat" w:hAnsi="GHEA Grapalat" w:cs="GHEA Grapalat"/>
              </w:rPr>
            </w:pPr>
          </w:p>
        </w:tc>
      </w:tr>
      <w:tr w:rsidR="002E5B75" w:rsidRPr="002C4727" w14:paraId="5DD157DD" w14:textId="77777777" w:rsidTr="00F22B8E">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F22B8E">
            <w:pPr>
              <w:rPr>
                <w:rFonts w:ascii="GHEA Grapalat" w:eastAsia="GHEA Grapalat" w:hAnsi="GHEA Grapalat" w:cs="GHEA Grapalat"/>
              </w:rPr>
            </w:pPr>
          </w:p>
        </w:tc>
      </w:tr>
      <w:tr w:rsidR="002E5B75" w:rsidRPr="002C4727" w14:paraId="0203974D" w14:textId="77777777" w:rsidTr="00F22B8E">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F22B8E">
            <w:pPr>
              <w:rPr>
                <w:rFonts w:ascii="GHEA Grapalat" w:eastAsia="GHEA Grapalat" w:hAnsi="GHEA Grapalat" w:cs="GHEA Grapalat"/>
              </w:rPr>
            </w:pPr>
          </w:p>
        </w:tc>
      </w:tr>
      <w:tr w:rsidR="002E5B75" w:rsidRPr="002C4727" w14:paraId="2743696B" w14:textId="77777777" w:rsidTr="00F22B8E">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F22B8E">
            <w:pPr>
              <w:rPr>
                <w:rFonts w:ascii="GHEA Grapalat" w:eastAsia="GHEA Grapalat" w:hAnsi="GHEA Grapalat" w:cs="GHEA Grapalat"/>
              </w:rPr>
            </w:pPr>
          </w:p>
        </w:tc>
      </w:tr>
      <w:tr w:rsidR="002E5B75" w:rsidRPr="002C4727" w14:paraId="0EE7F433" w14:textId="77777777" w:rsidTr="00F22B8E">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F22B8E">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F22B8E">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F22B8E">
            <w:pPr>
              <w:rPr>
                <w:rFonts w:ascii="GHEA Grapalat" w:eastAsia="GHEA Grapalat" w:hAnsi="GHEA Grapalat" w:cs="GHEA Grapalat"/>
              </w:rPr>
            </w:pPr>
          </w:p>
        </w:tc>
      </w:tr>
      <w:tr w:rsidR="002E5B75" w:rsidRPr="002C4727" w14:paraId="78A8FE60" w14:textId="77777777" w:rsidTr="00F22B8E">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F22B8E">
            <w:pPr>
              <w:rPr>
                <w:rFonts w:ascii="GHEA Grapalat" w:eastAsia="GHEA Grapalat" w:hAnsi="GHEA Grapalat" w:cs="GHEA Grapalat"/>
              </w:rPr>
            </w:pPr>
          </w:p>
        </w:tc>
      </w:tr>
      <w:tr w:rsidR="002E5B75" w:rsidRPr="002C4727" w14:paraId="1D497A0E" w14:textId="77777777" w:rsidTr="00F22B8E">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F22B8E">
            <w:pPr>
              <w:rPr>
                <w:rFonts w:ascii="GHEA Grapalat" w:eastAsia="GHEA Grapalat" w:hAnsi="GHEA Grapalat" w:cs="GHEA Grapalat"/>
              </w:rPr>
            </w:pPr>
          </w:p>
        </w:tc>
      </w:tr>
      <w:tr w:rsidR="002E5B75" w:rsidRPr="002C4727" w14:paraId="0637529A" w14:textId="77777777" w:rsidTr="00F22B8E">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F22B8E">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F22B8E">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F22B8E">
            <w:pPr>
              <w:rPr>
                <w:rFonts w:ascii="GHEA Grapalat" w:eastAsia="GHEA Grapalat" w:hAnsi="GHEA Grapalat" w:cs="GHEA Grapalat"/>
              </w:rPr>
            </w:pPr>
          </w:p>
        </w:tc>
      </w:tr>
      <w:tr w:rsidR="002E5B75" w:rsidRPr="002C4727" w14:paraId="3CAE32FD" w14:textId="77777777" w:rsidTr="00F22B8E">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F22B8E">
            <w:pPr>
              <w:rPr>
                <w:rFonts w:ascii="GHEA Grapalat" w:eastAsia="GHEA Grapalat" w:hAnsi="GHEA Grapalat" w:cs="GHEA Grapalat"/>
              </w:rPr>
            </w:pPr>
          </w:p>
        </w:tc>
      </w:tr>
      <w:tr w:rsidR="002E5B75" w:rsidRPr="002C4727" w14:paraId="1F38EF51" w14:textId="77777777" w:rsidTr="00F22B8E">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F22B8E">
            <w:pPr>
              <w:rPr>
                <w:rFonts w:ascii="GHEA Grapalat" w:eastAsia="GHEA Grapalat" w:hAnsi="GHEA Grapalat" w:cs="GHEA Grapalat"/>
              </w:rPr>
            </w:pPr>
          </w:p>
        </w:tc>
      </w:tr>
      <w:tr w:rsidR="002E5B75" w:rsidRPr="002C4727" w14:paraId="327B2F11" w14:textId="77777777" w:rsidTr="00F22B8E">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F22B8E">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lastRenderedPageBreak/>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F22B8E">
        <w:trPr>
          <w:trHeight w:val="924"/>
        </w:trPr>
        <w:tc>
          <w:tcPr>
            <w:tcW w:w="10456" w:type="dxa"/>
            <w:gridSpan w:val="2"/>
            <w:vAlign w:val="center"/>
          </w:tcPr>
          <w:p w14:paraId="5CDE6684" w14:textId="77777777" w:rsidR="002E5B75" w:rsidRPr="002C4727" w:rsidRDefault="003C0028" w:rsidP="00F22B8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F22B8E">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F22B8E">
            <w:pPr>
              <w:rPr>
                <w:rFonts w:ascii="GHEA Grapalat" w:eastAsia="GHEA Grapalat" w:hAnsi="GHEA Grapalat" w:cs="GHEA Grapalat"/>
              </w:rPr>
            </w:pPr>
          </w:p>
        </w:tc>
      </w:tr>
      <w:tr w:rsidR="002E5B75" w:rsidRPr="002C4727" w14:paraId="68C052FC" w14:textId="77777777" w:rsidTr="00F22B8E">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F22B8E">
        <w:tc>
          <w:tcPr>
            <w:tcW w:w="10456" w:type="dxa"/>
            <w:gridSpan w:val="2"/>
            <w:vAlign w:val="center"/>
          </w:tcPr>
          <w:p w14:paraId="353C8FB3"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F22B8E">
        <w:trPr>
          <w:trHeight w:val="194"/>
        </w:trPr>
        <w:tc>
          <w:tcPr>
            <w:tcW w:w="10456" w:type="dxa"/>
            <w:gridSpan w:val="2"/>
            <w:vAlign w:val="center"/>
          </w:tcPr>
          <w:p w14:paraId="0C6D59C9" w14:textId="77777777" w:rsidR="002E5B75" w:rsidRPr="002C4727" w:rsidRDefault="003C0028" w:rsidP="00F22B8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F22B8E">
        <w:trPr>
          <w:trHeight w:val="924"/>
        </w:trPr>
        <w:tc>
          <w:tcPr>
            <w:tcW w:w="10456" w:type="dxa"/>
            <w:gridSpan w:val="2"/>
            <w:vAlign w:val="center"/>
          </w:tcPr>
          <w:p w14:paraId="7FAD6536" w14:textId="77777777" w:rsidR="002E5B75" w:rsidRPr="002C4727" w:rsidRDefault="003C0028" w:rsidP="00F22B8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F22B8E">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F22B8E">
            <w:pPr>
              <w:rPr>
                <w:rFonts w:ascii="GHEA Grapalat" w:eastAsia="GHEA Grapalat" w:hAnsi="GHEA Grapalat" w:cs="GHEA Grapalat"/>
              </w:rPr>
            </w:pPr>
          </w:p>
        </w:tc>
      </w:tr>
      <w:tr w:rsidR="002E5B75" w:rsidRPr="002C4727" w14:paraId="3472B2EE" w14:textId="77777777" w:rsidTr="00F22B8E">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F22B8E">
        <w:tc>
          <w:tcPr>
            <w:tcW w:w="10456" w:type="dxa"/>
            <w:gridSpan w:val="2"/>
            <w:vAlign w:val="center"/>
          </w:tcPr>
          <w:p w14:paraId="2F4725E9"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F22B8E">
        <w:tc>
          <w:tcPr>
            <w:tcW w:w="10456" w:type="dxa"/>
            <w:gridSpan w:val="2"/>
            <w:vAlign w:val="center"/>
          </w:tcPr>
          <w:p w14:paraId="4F8B6C93"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F22B8E">
        <w:tc>
          <w:tcPr>
            <w:tcW w:w="10456" w:type="dxa"/>
            <w:gridSpan w:val="2"/>
            <w:vAlign w:val="center"/>
          </w:tcPr>
          <w:p w14:paraId="1ED3DD3C"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F22B8E">
        <w:tc>
          <w:tcPr>
            <w:tcW w:w="10456" w:type="dxa"/>
            <w:gridSpan w:val="2"/>
            <w:vAlign w:val="center"/>
          </w:tcPr>
          <w:p w14:paraId="30520C78"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F22B8E">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F22B8E">
            <w:pPr>
              <w:rPr>
                <w:rFonts w:ascii="GHEA Grapalat" w:eastAsia="GHEA Grapalat" w:hAnsi="GHEA Grapalat" w:cs="GHEA Grapalat"/>
              </w:rPr>
            </w:pPr>
          </w:p>
        </w:tc>
      </w:tr>
      <w:tr w:rsidR="002E5B75" w:rsidRPr="002C4727" w14:paraId="59036ADC" w14:textId="77777777" w:rsidTr="00F22B8E">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F22B8E">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3C0028" w:rsidP="00F22B8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F22B8E">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F22B8E">
            <w:pPr>
              <w:rPr>
                <w:rFonts w:ascii="GHEA Grapalat" w:eastAsia="GHEA Grapalat" w:hAnsi="GHEA Grapalat" w:cs="GHEA Grapalat"/>
              </w:rPr>
            </w:pPr>
          </w:p>
        </w:tc>
      </w:tr>
      <w:tr w:rsidR="002E5B75" w:rsidRPr="002C4727" w14:paraId="1AA1BEEE" w14:textId="77777777" w:rsidTr="00F22B8E">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F22B8E">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F22B8E">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F22B8E">
            <w:pPr>
              <w:rPr>
                <w:rFonts w:ascii="GHEA Grapalat" w:eastAsia="GHEA Grapalat" w:hAnsi="GHEA Grapalat" w:cs="GHEA Grapalat"/>
              </w:rPr>
            </w:pPr>
          </w:p>
        </w:tc>
      </w:tr>
      <w:tr w:rsidR="002E5B75" w:rsidRPr="002C4727" w14:paraId="4395C78E" w14:textId="77777777" w:rsidTr="00F22B8E">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F22B8E">
            <w:pPr>
              <w:rPr>
                <w:rFonts w:ascii="GHEA Grapalat" w:eastAsia="GHEA Grapalat" w:hAnsi="GHEA Grapalat" w:cs="GHEA Grapalat"/>
              </w:rPr>
            </w:pPr>
          </w:p>
        </w:tc>
      </w:tr>
      <w:tr w:rsidR="002E5B75" w:rsidRPr="002C4727" w14:paraId="576E6896" w14:textId="77777777" w:rsidTr="00F22B8E">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F22B8E">
            <w:pPr>
              <w:rPr>
                <w:rFonts w:ascii="GHEA Grapalat" w:eastAsia="GHEA Grapalat" w:hAnsi="GHEA Grapalat" w:cs="GHEA Grapalat"/>
              </w:rPr>
            </w:pPr>
          </w:p>
        </w:tc>
      </w:tr>
      <w:tr w:rsidR="002E5B75" w:rsidRPr="002C4727" w14:paraId="163AED32" w14:textId="77777777" w:rsidTr="00F22B8E">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F22B8E">
            <w:pPr>
              <w:rPr>
                <w:rFonts w:ascii="GHEA Grapalat" w:eastAsia="GHEA Grapalat" w:hAnsi="GHEA Grapalat" w:cs="GHEA Grapalat"/>
              </w:rPr>
            </w:pPr>
          </w:p>
        </w:tc>
      </w:tr>
      <w:tr w:rsidR="002E5B75" w:rsidRPr="002C4727" w14:paraId="25CBD56A" w14:textId="77777777" w:rsidTr="00F22B8E">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F22B8E">
            <w:pPr>
              <w:rPr>
                <w:rFonts w:ascii="GHEA Grapalat" w:eastAsia="GHEA Grapalat" w:hAnsi="GHEA Grapalat" w:cs="GHEA Grapalat"/>
              </w:rPr>
            </w:pPr>
          </w:p>
        </w:tc>
      </w:tr>
      <w:tr w:rsidR="002E5B75" w:rsidRPr="002C4727" w14:paraId="75BD1F78" w14:textId="77777777" w:rsidTr="00F22B8E">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F22B8E">
            <w:pPr>
              <w:rPr>
                <w:rFonts w:ascii="GHEA Grapalat" w:eastAsia="GHEA Grapalat" w:hAnsi="GHEA Grapalat" w:cs="GHEA Grapalat"/>
              </w:rPr>
            </w:pPr>
          </w:p>
        </w:tc>
      </w:tr>
      <w:tr w:rsidR="002E5B75" w:rsidRPr="002C4727" w14:paraId="7A5F779B" w14:textId="77777777" w:rsidTr="00F22B8E">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F22B8E">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F22B8E">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F22B8E">
            <w:pPr>
              <w:rPr>
                <w:rFonts w:ascii="GHEA Grapalat" w:eastAsia="GHEA Grapalat" w:hAnsi="GHEA Grapalat" w:cs="GHEA Grapalat"/>
              </w:rPr>
            </w:pPr>
          </w:p>
        </w:tc>
      </w:tr>
      <w:tr w:rsidR="002E5B75" w:rsidRPr="002C4727" w14:paraId="37841852" w14:textId="77777777" w:rsidTr="00F22B8E">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F22B8E">
            <w:pPr>
              <w:rPr>
                <w:rFonts w:ascii="GHEA Grapalat" w:eastAsia="GHEA Grapalat" w:hAnsi="GHEA Grapalat" w:cs="GHEA Grapalat"/>
              </w:rPr>
            </w:pPr>
          </w:p>
        </w:tc>
      </w:tr>
      <w:tr w:rsidR="002E5B75" w:rsidRPr="002C4727" w14:paraId="1081CD66" w14:textId="77777777" w:rsidTr="00F22B8E">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F22B8E">
            <w:pPr>
              <w:rPr>
                <w:rFonts w:ascii="GHEA Grapalat" w:eastAsia="GHEA Grapalat" w:hAnsi="GHEA Grapalat" w:cs="GHEA Grapalat"/>
              </w:rPr>
            </w:pPr>
          </w:p>
        </w:tc>
      </w:tr>
      <w:tr w:rsidR="002E5B75" w:rsidRPr="002C4727" w14:paraId="7CFEFA3E" w14:textId="77777777" w:rsidTr="00F22B8E">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F22B8E">
            <w:pPr>
              <w:rPr>
                <w:rFonts w:ascii="GHEA Grapalat" w:eastAsia="GHEA Grapalat" w:hAnsi="GHEA Grapalat" w:cs="GHEA Grapalat"/>
              </w:rPr>
            </w:pPr>
          </w:p>
        </w:tc>
      </w:tr>
      <w:tr w:rsidR="002E5B75" w:rsidRPr="002C4727" w14:paraId="716D8BA0" w14:textId="77777777" w:rsidTr="00F22B8E">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F22B8E">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F22B8E">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F22B8E">
            <w:pPr>
              <w:rPr>
                <w:rFonts w:ascii="GHEA Grapalat" w:eastAsia="GHEA Grapalat" w:hAnsi="GHEA Grapalat" w:cs="GHEA Grapalat"/>
              </w:rPr>
            </w:pPr>
          </w:p>
        </w:tc>
      </w:tr>
      <w:tr w:rsidR="002E5B75" w:rsidRPr="002C4727" w14:paraId="48302FD7" w14:textId="77777777" w:rsidTr="00F22B8E">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F22B8E">
            <w:pPr>
              <w:rPr>
                <w:rFonts w:ascii="GHEA Grapalat" w:eastAsia="GHEA Grapalat" w:hAnsi="GHEA Grapalat" w:cs="GHEA Grapalat"/>
              </w:rPr>
            </w:pPr>
          </w:p>
        </w:tc>
      </w:tr>
    </w:tbl>
    <w:p w14:paraId="7C6A6BE9" w14:textId="60B7ED80" w:rsidR="002E5B75" w:rsidRPr="002C4727" w:rsidRDefault="002E5B75" w:rsidP="005E073F">
      <w:p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Дополнительные примечания</w:t>
      </w:r>
    </w:p>
    <w:tbl>
      <w:tblPr>
        <w:tblStyle w:val="aff"/>
        <w:tblW w:w="0" w:type="auto"/>
        <w:tblLayout w:type="fixed"/>
        <w:tblLook w:val="04A0" w:firstRow="1" w:lastRow="0" w:firstColumn="1" w:lastColumn="0" w:noHBand="0" w:noVBand="1"/>
      </w:tblPr>
      <w:tblGrid>
        <w:gridCol w:w="10728"/>
      </w:tblGrid>
      <w:tr w:rsidR="002E5B75" w:rsidRPr="002C4727" w14:paraId="2D6B60C1" w14:textId="77777777" w:rsidTr="00F22B8E">
        <w:tc>
          <w:tcPr>
            <w:tcW w:w="10728" w:type="dxa"/>
            <w:shd w:val="clear" w:color="auto" w:fill="DBE5F1" w:themeFill="accent1" w:themeFillTint="33"/>
          </w:tcPr>
          <w:p w14:paraId="19BAC6DA" w14:textId="77777777" w:rsidR="002E5B75" w:rsidRPr="002C4727" w:rsidRDefault="002E5B75" w:rsidP="00F22B8E">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641612">
        <w:trPr>
          <w:trHeight w:val="422"/>
        </w:trPr>
        <w:tc>
          <w:tcPr>
            <w:tcW w:w="10728" w:type="dxa"/>
          </w:tcPr>
          <w:p w14:paraId="0B6B9180" w14:textId="77777777" w:rsidR="002E5B75" w:rsidRPr="002C4727" w:rsidRDefault="002E5B75" w:rsidP="00F22B8E">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aff0"/>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aff0"/>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aff0"/>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aff0"/>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aff0"/>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aff0"/>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aff0"/>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aff0"/>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aff0"/>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lastRenderedPageBreak/>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31"/>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2A035CD0" w:rsidR="002E5B75" w:rsidRPr="002C4727" w:rsidRDefault="002E5B75" w:rsidP="002E5B75">
      <w:pPr>
        <w:pStyle w:val="31"/>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555127">
        <w:rPr>
          <w:rFonts w:ascii="GHEA Grapalat" w:hAnsi="GHEA Grapalat"/>
          <w:b/>
          <w:sz w:val="22"/>
          <w:szCs w:val="22"/>
        </w:rPr>
        <w:t>26/19</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1A343E76"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555127">
        <w:rPr>
          <w:rFonts w:ascii="GHEA Grapalat" w:hAnsi="GHEA Grapalat"/>
          <w:b/>
          <w:sz w:val="22"/>
          <w:szCs w:val="22"/>
        </w:rPr>
        <w:t>26/19</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F22B8E">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F22B8E">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F22B8E">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F22B8E">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7"/>
                <w:rFonts w:ascii="GHEA Grapalat" w:hAnsi="GHEA Grapalat"/>
                <w:b/>
                <w:sz w:val="16"/>
                <w:szCs w:val="16"/>
              </w:rPr>
              <w:footnoteReference w:customMarkFollows="1" w:id="8"/>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F22B8E">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F22B8E">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5C52F0" w:rsidRPr="00101AC7" w14:paraId="1D71AFDA" w14:textId="77777777" w:rsidTr="00F22B8E">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4185422F" w:rsidR="005C52F0" w:rsidRPr="00980BE9" w:rsidRDefault="005C52F0" w:rsidP="005C52F0">
            <w:pPr>
              <w:jc w:val="center"/>
              <w:rPr>
                <w:rFonts w:ascii="GHEA Grapalat" w:hAnsi="GHEA Grapalat"/>
                <w:b/>
                <w:bCs/>
                <w:szCs w:val="16"/>
                <w:lang w:val="hy-AM"/>
              </w:rPr>
            </w:pP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3B803BDC" w:rsidR="005C52F0" w:rsidRPr="00F47373" w:rsidRDefault="005C52F0" w:rsidP="005C52F0">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5C52F0" w:rsidRPr="002C4727" w:rsidRDefault="005C52F0" w:rsidP="005C52F0">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5C52F0" w:rsidRPr="002C4727" w:rsidRDefault="005C52F0" w:rsidP="005C52F0">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5C52F0" w:rsidRPr="002C4727" w:rsidRDefault="005C52F0" w:rsidP="005C52F0">
            <w:pPr>
              <w:widowControl w:val="0"/>
              <w:jc w:val="center"/>
              <w:rPr>
                <w:rFonts w:ascii="GHEA Grapalat" w:hAnsi="GHEA Grapalat"/>
                <w:sz w:val="20"/>
                <w:szCs w:val="20"/>
                <w:lang w:val="es-ES"/>
              </w:rPr>
            </w:pPr>
          </w:p>
        </w:tc>
      </w:tr>
    </w:tbl>
    <w:p w14:paraId="133EE389" w14:textId="3AE713AC" w:rsidR="002E5B75" w:rsidRDefault="002E5B75" w:rsidP="002E5B75">
      <w:pPr>
        <w:widowControl w:val="0"/>
        <w:tabs>
          <w:tab w:val="left" w:pos="6804"/>
        </w:tabs>
        <w:jc w:val="center"/>
        <w:rPr>
          <w:rFonts w:ascii="GHEA Grapalat" w:hAnsi="GHEA Grapalat"/>
          <w:lang w:val="hy-AM"/>
        </w:rPr>
      </w:pPr>
    </w:p>
    <w:p w14:paraId="4DEA93B0" w14:textId="77777777" w:rsidR="00EB5A20" w:rsidRPr="002C4727" w:rsidRDefault="00EB5A20"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5F6BBEC7"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w:t>
      </w:r>
      <w:r w:rsidR="00555127">
        <w:rPr>
          <w:rFonts w:ascii="GHEA Grapalat" w:hAnsi="GHEA Grapalat"/>
          <w:b/>
        </w:rPr>
        <w:t>26/19</w:t>
      </w:r>
    </w:p>
    <w:p w14:paraId="2F79EA45" w14:textId="77777777" w:rsidR="002E5B75" w:rsidRPr="002C4727" w:rsidRDefault="002E5B75" w:rsidP="002E5B75">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14:paraId="59609C2E"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sz w:val="18"/>
          <w:szCs w:val="18"/>
          <w:lang w:val="hy-AM"/>
        </w:rPr>
      </w:pPr>
      <w:r w:rsidRPr="002C4727">
        <w:rPr>
          <w:rStyle w:val="af6"/>
          <w:rFonts w:ascii="GHEA Grapalat" w:hAnsi="GHEA Grapalat"/>
          <w:sz w:val="18"/>
          <w:szCs w:val="18"/>
          <w:lang w:val="hy-AM"/>
        </w:rPr>
        <w:tab/>
      </w:r>
      <w:r w:rsidRPr="002C4727">
        <w:rPr>
          <w:rStyle w:val="af6"/>
          <w:rFonts w:ascii="GHEA Grapalat" w:hAnsi="GHEA Grapalat"/>
          <w:sz w:val="18"/>
          <w:szCs w:val="18"/>
          <w:lang w:val="hy-AM"/>
        </w:rPr>
        <w:tab/>
      </w:r>
      <w:r w:rsidRPr="002C4727">
        <w:rPr>
          <w:rStyle w:val="af6"/>
          <w:rFonts w:ascii="GHEA Grapalat" w:hAnsi="GHEA Grapalat"/>
          <w:sz w:val="18"/>
          <w:szCs w:val="18"/>
        </w:rPr>
        <w:t xml:space="preserve">                                                                                                          </w:t>
      </w:r>
      <w:r w:rsidRPr="002C4727">
        <w:rPr>
          <w:rStyle w:val="af6"/>
          <w:rFonts w:ascii="GHEA Grapalat" w:hAnsi="GHEA Grapalat"/>
          <w:b w:val="0"/>
          <w:sz w:val="18"/>
          <w:szCs w:val="18"/>
        </w:rPr>
        <w:t xml:space="preserve">      номер заключаемого договора</w:t>
      </w:r>
      <w:r w:rsidRPr="002C4727">
        <w:rPr>
          <w:rStyle w:val="af6"/>
          <w:rFonts w:ascii="GHEA Grapalat" w:hAnsi="GHEA Grapalat"/>
          <w:b w:val="0"/>
          <w:sz w:val="18"/>
          <w:szCs w:val="18"/>
          <w:lang w:val="hy-AM"/>
        </w:rPr>
        <w:tab/>
      </w:r>
    </w:p>
    <w:p w14:paraId="6A548572" w14:textId="77777777" w:rsidR="002E5B75" w:rsidRDefault="002E5B75" w:rsidP="002E5B75">
      <w:pPr>
        <w:pStyle w:val="af4"/>
        <w:shd w:val="clear" w:color="auto" w:fill="FFFFFF"/>
        <w:spacing w:before="0" w:beforeAutospacing="0" w:after="0" w:afterAutospacing="0"/>
        <w:ind w:left="-142" w:right="-153"/>
        <w:rPr>
          <w:rStyle w:val="af6"/>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af6"/>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af6"/>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af6"/>
          <w:rFonts w:ascii="GHEA Grapalat" w:hAnsi="GHEA Grapalat"/>
          <w:b w:val="0"/>
          <w:sz w:val="18"/>
          <w:szCs w:val="18"/>
        </w:rPr>
        <w:t xml:space="preserve">   </w:t>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af6"/>
          <w:rFonts w:ascii="GHEA Grapalat" w:hAnsi="GHEA Grapalat"/>
          <w:b w:val="0"/>
          <w:sz w:val="18"/>
          <w:szCs w:val="18"/>
        </w:rPr>
        <w:t xml:space="preserve"> </w:t>
      </w:r>
      <w:r>
        <w:rPr>
          <w:rStyle w:val="af6"/>
          <w:rFonts w:ascii="GHEA Grapalat" w:hAnsi="GHEA Grapalat"/>
          <w:b w:val="0"/>
          <w:sz w:val="18"/>
          <w:szCs w:val="18"/>
          <w:lang w:val="hy-AM"/>
        </w:rPr>
        <w:t xml:space="preserve">                              </w:t>
      </w:r>
    </w:p>
    <w:p w14:paraId="47906677" w14:textId="77777777" w:rsidR="002E5B75" w:rsidRPr="002C4727" w:rsidRDefault="002E5B75" w:rsidP="002E5B75">
      <w:pPr>
        <w:pStyle w:val="af4"/>
        <w:shd w:val="clear" w:color="auto" w:fill="FFFFFF"/>
        <w:spacing w:before="0" w:beforeAutospacing="0" w:after="0" w:afterAutospacing="0"/>
        <w:ind w:left="-142" w:right="-153"/>
        <w:rPr>
          <w:rFonts w:ascii="GHEA Grapalat" w:hAnsi="GHEA Grapalat"/>
          <w:bCs/>
          <w:sz w:val="16"/>
          <w:szCs w:val="16"/>
        </w:rPr>
      </w:pPr>
      <w:r>
        <w:rPr>
          <w:rStyle w:val="af6"/>
          <w:rFonts w:ascii="GHEA Grapalat" w:hAnsi="GHEA Grapalat"/>
          <w:b w:val="0"/>
          <w:sz w:val="18"/>
          <w:szCs w:val="18"/>
          <w:lang w:val="hy-AM"/>
        </w:rPr>
        <w:t xml:space="preserve">                                  </w:t>
      </w:r>
      <w:r w:rsidRPr="002C4727">
        <w:rPr>
          <w:rStyle w:val="af6"/>
          <w:rFonts w:ascii="GHEA Grapalat" w:hAnsi="GHEA Grapalat"/>
          <w:b w:val="0"/>
          <w:sz w:val="16"/>
          <w:szCs w:val="16"/>
        </w:rPr>
        <w:t>наименование заказчика</w:t>
      </w:r>
      <w:r w:rsidRPr="002C4727">
        <w:rPr>
          <w:rStyle w:val="af6"/>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lastRenderedPageBreak/>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604166AD" w14:textId="77777777" w:rsidR="00F72C8E" w:rsidRDefault="00F72C8E" w:rsidP="00F72C8E">
      <w:pPr>
        <w:widowControl w:val="0"/>
        <w:spacing w:after="160"/>
        <w:ind w:firstLine="567"/>
        <w:jc w:val="right"/>
        <w:rPr>
          <w:rFonts w:ascii="GHEA Grapalat" w:hAnsi="GHEA Grapalat"/>
          <w:b/>
        </w:rPr>
      </w:pPr>
    </w:p>
    <w:p w14:paraId="6DA0764B" w14:textId="77777777" w:rsidR="00F72C8E" w:rsidRPr="00B87F0D" w:rsidRDefault="00F72C8E" w:rsidP="00F72C8E">
      <w:pPr>
        <w:widowControl w:val="0"/>
        <w:spacing w:after="160"/>
        <w:ind w:firstLine="567"/>
        <w:jc w:val="right"/>
        <w:rPr>
          <w:rFonts w:ascii="GHEA Grapalat" w:hAnsi="GHEA Grapalat"/>
          <w:b/>
        </w:rPr>
      </w:pPr>
      <w:r w:rsidRPr="00B87F0D">
        <w:rPr>
          <w:rFonts w:ascii="GHEA Grapalat" w:hAnsi="GHEA Grapalat"/>
          <w:b/>
        </w:rPr>
        <w:t xml:space="preserve">                  </w:t>
      </w:r>
    </w:p>
    <w:p w14:paraId="585D52A9" w14:textId="77777777" w:rsidR="00F72C8E" w:rsidRPr="00B87F0D" w:rsidRDefault="00F72C8E" w:rsidP="00F72C8E">
      <w:pPr>
        <w:widowControl w:val="0"/>
        <w:spacing w:after="160"/>
        <w:ind w:firstLine="567"/>
        <w:jc w:val="right"/>
        <w:rPr>
          <w:rFonts w:ascii="GHEA Grapalat" w:hAnsi="GHEA Grapalat"/>
          <w:b/>
        </w:rPr>
      </w:pPr>
    </w:p>
    <w:p w14:paraId="3ABFB479" w14:textId="77777777" w:rsidR="00F72C8E" w:rsidRPr="00B87F0D" w:rsidRDefault="00F72C8E" w:rsidP="00F72C8E">
      <w:pPr>
        <w:widowControl w:val="0"/>
        <w:spacing w:after="160"/>
        <w:ind w:firstLine="567"/>
        <w:jc w:val="right"/>
        <w:rPr>
          <w:rFonts w:ascii="GHEA Grapalat" w:hAnsi="GHEA Grapalat"/>
          <w:b/>
        </w:rPr>
      </w:pPr>
    </w:p>
    <w:p w14:paraId="59D5C263" w14:textId="77777777" w:rsidR="00F72C8E" w:rsidRPr="00B87F0D" w:rsidRDefault="00F72C8E" w:rsidP="00F72C8E">
      <w:pPr>
        <w:widowControl w:val="0"/>
        <w:spacing w:after="160"/>
        <w:ind w:firstLine="567"/>
        <w:jc w:val="right"/>
        <w:rPr>
          <w:rFonts w:ascii="GHEA Grapalat" w:hAnsi="GHEA Grapalat"/>
          <w:b/>
        </w:rPr>
      </w:pPr>
    </w:p>
    <w:p w14:paraId="1475CFCF" w14:textId="77777777" w:rsidR="00F72C8E" w:rsidRPr="00B87F0D" w:rsidRDefault="00F72C8E" w:rsidP="00F72C8E">
      <w:pPr>
        <w:widowControl w:val="0"/>
        <w:spacing w:after="160"/>
        <w:ind w:firstLine="567"/>
        <w:jc w:val="right"/>
        <w:rPr>
          <w:rFonts w:ascii="GHEA Grapalat" w:hAnsi="GHEA Grapalat"/>
          <w:b/>
        </w:rPr>
      </w:pPr>
    </w:p>
    <w:p w14:paraId="7E8B8EED" w14:textId="77777777" w:rsidR="00F72C8E" w:rsidRPr="00B87F0D" w:rsidRDefault="00F72C8E" w:rsidP="00F72C8E">
      <w:pPr>
        <w:widowControl w:val="0"/>
        <w:spacing w:after="160"/>
        <w:ind w:firstLine="567"/>
        <w:jc w:val="right"/>
        <w:rPr>
          <w:rFonts w:ascii="GHEA Grapalat" w:hAnsi="GHEA Grapalat"/>
          <w:b/>
        </w:rPr>
      </w:pPr>
    </w:p>
    <w:p w14:paraId="2971D661" w14:textId="77777777" w:rsidR="00F72C8E" w:rsidRPr="00B87F0D" w:rsidRDefault="00F72C8E" w:rsidP="00F72C8E">
      <w:pPr>
        <w:widowControl w:val="0"/>
        <w:spacing w:after="160"/>
        <w:ind w:firstLine="567"/>
        <w:jc w:val="right"/>
        <w:rPr>
          <w:rFonts w:ascii="GHEA Grapalat" w:hAnsi="GHEA Grapalat"/>
          <w:b/>
        </w:rPr>
      </w:pPr>
    </w:p>
    <w:p w14:paraId="13AC4463" w14:textId="77777777" w:rsidR="00F72C8E" w:rsidRPr="00B87F0D" w:rsidRDefault="00F72C8E" w:rsidP="00F72C8E">
      <w:pPr>
        <w:widowControl w:val="0"/>
        <w:spacing w:after="160"/>
        <w:ind w:firstLine="567"/>
        <w:jc w:val="right"/>
        <w:rPr>
          <w:rFonts w:ascii="GHEA Grapalat" w:hAnsi="GHEA Grapalat"/>
          <w:b/>
        </w:rPr>
      </w:pPr>
    </w:p>
    <w:p w14:paraId="573850F2" w14:textId="77777777" w:rsidR="00F72C8E" w:rsidRPr="00B87F0D" w:rsidRDefault="00F72C8E" w:rsidP="00F72C8E">
      <w:pPr>
        <w:widowControl w:val="0"/>
        <w:spacing w:after="160"/>
        <w:ind w:firstLine="567"/>
        <w:jc w:val="right"/>
        <w:rPr>
          <w:rFonts w:ascii="GHEA Grapalat" w:hAnsi="GHEA Grapalat"/>
          <w:b/>
        </w:rPr>
      </w:pPr>
    </w:p>
    <w:p w14:paraId="0B3B8DD7" w14:textId="77777777" w:rsidR="00F72C8E" w:rsidRPr="00B87F0D" w:rsidRDefault="00F72C8E" w:rsidP="00F72C8E">
      <w:pPr>
        <w:widowControl w:val="0"/>
        <w:spacing w:after="160"/>
        <w:ind w:firstLine="567"/>
        <w:jc w:val="right"/>
        <w:rPr>
          <w:rFonts w:ascii="GHEA Grapalat" w:hAnsi="GHEA Grapalat"/>
          <w:b/>
        </w:rPr>
      </w:pPr>
    </w:p>
    <w:p w14:paraId="3548C1E1" w14:textId="77777777" w:rsidR="00F72C8E" w:rsidRPr="00B87F0D" w:rsidRDefault="00F72C8E" w:rsidP="00F72C8E">
      <w:pPr>
        <w:widowControl w:val="0"/>
        <w:spacing w:after="160"/>
        <w:ind w:firstLine="567"/>
        <w:jc w:val="right"/>
        <w:rPr>
          <w:rFonts w:ascii="GHEA Grapalat" w:hAnsi="GHEA Grapalat"/>
          <w:b/>
        </w:rPr>
      </w:pPr>
    </w:p>
    <w:p w14:paraId="22742D54" w14:textId="77777777" w:rsidR="00F72C8E" w:rsidRPr="00B87F0D" w:rsidRDefault="00F72C8E" w:rsidP="00F72C8E">
      <w:pPr>
        <w:widowControl w:val="0"/>
        <w:spacing w:after="160"/>
        <w:ind w:firstLine="567"/>
        <w:jc w:val="right"/>
        <w:rPr>
          <w:rFonts w:ascii="GHEA Grapalat" w:hAnsi="GHEA Grapalat"/>
          <w:b/>
        </w:rPr>
      </w:pPr>
    </w:p>
    <w:p w14:paraId="4BEA672A" w14:textId="77777777" w:rsidR="00F72C8E" w:rsidRPr="00B87F0D" w:rsidRDefault="00F72C8E" w:rsidP="00F72C8E">
      <w:pPr>
        <w:widowControl w:val="0"/>
        <w:spacing w:after="160"/>
        <w:ind w:firstLine="567"/>
        <w:jc w:val="right"/>
        <w:rPr>
          <w:rFonts w:ascii="GHEA Grapalat" w:hAnsi="GHEA Grapalat"/>
          <w:b/>
        </w:rPr>
      </w:pPr>
    </w:p>
    <w:p w14:paraId="4C72184A" w14:textId="77777777" w:rsidR="00F72C8E" w:rsidRPr="00B87F0D" w:rsidRDefault="00F72C8E" w:rsidP="00F72C8E">
      <w:pPr>
        <w:widowControl w:val="0"/>
        <w:spacing w:after="160"/>
        <w:ind w:firstLine="567"/>
        <w:jc w:val="right"/>
        <w:rPr>
          <w:rFonts w:ascii="GHEA Grapalat" w:hAnsi="GHEA Grapalat"/>
          <w:b/>
        </w:rPr>
      </w:pPr>
    </w:p>
    <w:p w14:paraId="5F9B693E" w14:textId="77777777" w:rsidR="00F72C8E" w:rsidRPr="00B87F0D" w:rsidRDefault="00F72C8E" w:rsidP="00F72C8E">
      <w:pPr>
        <w:widowControl w:val="0"/>
        <w:spacing w:after="160"/>
        <w:ind w:firstLine="567"/>
        <w:jc w:val="right"/>
        <w:rPr>
          <w:rFonts w:ascii="GHEA Grapalat" w:hAnsi="GHEA Grapalat"/>
          <w:b/>
        </w:rPr>
      </w:pPr>
    </w:p>
    <w:p w14:paraId="11BB5836" w14:textId="77777777" w:rsidR="00F72C8E" w:rsidRPr="00B87F0D" w:rsidRDefault="00F72C8E" w:rsidP="00F72C8E">
      <w:pPr>
        <w:widowControl w:val="0"/>
        <w:spacing w:after="160"/>
        <w:ind w:firstLine="567"/>
        <w:jc w:val="right"/>
        <w:rPr>
          <w:rFonts w:ascii="GHEA Grapalat" w:hAnsi="GHEA Grapalat"/>
          <w:b/>
        </w:rPr>
      </w:pPr>
    </w:p>
    <w:p w14:paraId="15B29F2B" w14:textId="77777777" w:rsidR="00F72C8E" w:rsidRPr="00B87F0D" w:rsidRDefault="00F72C8E" w:rsidP="00F72C8E">
      <w:pPr>
        <w:widowControl w:val="0"/>
        <w:spacing w:after="160"/>
        <w:ind w:firstLine="567"/>
        <w:jc w:val="right"/>
        <w:rPr>
          <w:rFonts w:ascii="GHEA Grapalat" w:hAnsi="GHEA Grapalat"/>
          <w:b/>
        </w:rPr>
      </w:pPr>
    </w:p>
    <w:p w14:paraId="33D553F9" w14:textId="77777777" w:rsidR="00F72C8E" w:rsidRPr="00B87F0D" w:rsidRDefault="00F72C8E" w:rsidP="00F72C8E">
      <w:pPr>
        <w:widowControl w:val="0"/>
        <w:spacing w:after="160"/>
        <w:ind w:firstLine="567"/>
        <w:jc w:val="right"/>
        <w:rPr>
          <w:rFonts w:ascii="GHEA Grapalat" w:hAnsi="GHEA Grapalat"/>
          <w:b/>
        </w:rPr>
      </w:pPr>
    </w:p>
    <w:p w14:paraId="6A879C9E" w14:textId="77777777" w:rsidR="00F72C8E" w:rsidRPr="00B87F0D" w:rsidRDefault="00F72C8E" w:rsidP="00F72C8E">
      <w:pPr>
        <w:widowControl w:val="0"/>
        <w:spacing w:after="160"/>
        <w:ind w:firstLine="567"/>
        <w:jc w:val="right"/>
        <w:rPr>
          <w:rFonts w:ascii="GHEA Grapalat" w:hAnsi="GHEA Grapalat"/>
          <w:b/>
        </w:rPr>
      </w:pPr>
    </w:p>
    <w:p w14:paraId="5F5921B8" w14:textId="77777777" w:rsidR="00F72C8E" w:rsidRPr="00B87F0D" w:rsidRDefault="00F72C8E" w:rsidP="00F72C8E">
      <w:pPr>
        <w:widowControl w:val="0"/>
        <w:spacing w:after="160"/>
        <w:ind w:firstLine="567"/>
        <w:jc w:val="right"/>
        <w:rPr>
          <w:rFonts w:ascii="GHEA Grapalat" w:hAnsi="GHEA Grapalat"/>
          <w:b/>
        </w:rPr>
      </w:pPr>
    </w:p>
    <w:p w14:paraId="0B5FE164" w14:textId="77777777" w:rsidR="00F72C8E" w:rsidRPr="00B87F0D" w:rsidRDefault="00F72C8E" w:rsidP="00F72C8E">
      <w:pPr>
        <w:widowControl w:val="0"/>
        <w:spacing w:after="160"/>
        <w:ind w:firstLine="567"/>
        <w:jc w:val="right"/>
        <w:rPr>
          <w:rFonts w:ascii="GHEA Grapalat" w:hAnsi="GHEA Grapalat"/>
          <w:b/>
        </w:rPr>
      </w:pPr>
    </w:p>
    <w:p w14:paraId="070816EC" w14:textId="77777777" w:rsidR="00F72C8E" w:rsidRPr="00B87F0D" w:rsidRDefault="00F72C8E" w:rsidP="00F72C8E">
      <w:pPr>
        <w:widowControl w:val="0"/>
        <w:spacing w:after="160"/>
        <w:ind w:firstLine="567"/>
        <w:jc w:val="right"/>
        <w:rPr>
          <w:rFonts w:ascii="GHEA Grapalat" w:hAnsi="GHEA Grapalat"/>
          <w:b/>
        </w:rPr>
      </w:pPr>
    </w:p>
    <w:p w14:paraId="25BA7611" w14:textId="77777777" w:rsidR="00F72C8E" w:rsidRPr="00B87F0D" w:rsidRDefault="00F72C8E" w:rsidP="00F72C8E">
      <w:pPr>
        <w:widowControl w:val="0"/>
        <w:spacing w:after="160"/>
        <w:ind w:firstLine="567"/>
        <w:jc w:val="right"/>
        <w:rPr>
          <w:rFonts w:ascii="GHEA Grapalat" w:hAnsi="GHEA Grapalat"/>
          <w:b/>
        </w:rPr>
      </w:pPr>
    </w:p>
    <w:p w14:paraId="2F2EE83F" w14:textId="77777777" w:rsidR="00F72C8E" w:rsidRPr="00B87F0D" w:rsidRDefault="00F72C8E" w:rsidP="00F72C8E">
      <w:pPr>
        <w:widowControl w:val="0"/>
        <w:spacing w:after="160"/>
        <w:ind w:firstLine="567"/>
        <w:jc w:val="right"/>
        <w:rPr>
          <w:rFonts w:ascii="GHEA Grapalat" w:hAnsi="GHEA Grapalat"/>
          <w:b/>
        </w:rPr>
      </w:pPr>
    </w:p>
    <w:p w14:paraId="22C514E8" w14:textId="77777777" w:rsidR="00F72C8E" w:rsidRPr="00B87F0D" w:rsidRDefault="00F72C8E" w:rsidP="00F72C8E">
      <w:pPr>
        <w:widowControl w:val="0"/>
        <w:spacing w:after="160"/>
        <w:ind w:firstLine="567"/>
        <w:jc w:val="right"/>
        <w:rPr>
          <w:rFonts w:ascii="GHEA Grapalat" w:hAnsi="GHEA Grapalat"/>
          <w:b/>
        </w:rPr>
      </w:pPr>
    </w:p>
    <w:p w14:paraId="073FDC81" w14:textId="77777777" w:rsidR="00F72C8E" w:rsidRPr="00B87F0D" w:rsidRDefault="00F72C8E" w:rsidP="00F72C8E">
      <w:pPr>
        <w:widowControl w:val="0"/>
        <w:spacing w:after="160"/>
        <w:ind w:firstLine="567"/>
        <w:jc w:val="right"/>
        <w:rPr>
          <w:rFonts w:ascii="GHEA Grapalat" w:hAnsi="GHEA Grapalat"/>
          <w:b/>
        </w:rPr>
      </w:pPr>
    </w:p>
    <w:p w14:paraId="4B33C3A1" w14:textId="77777777" w:rsidR="00F72C8E" w:rsidRPr="00B87F0D" w:rsidRDefault="00F72C8E" w:rsidP="00F72C8E">
      <w:pPr>
        <w:widowControl w:val="0"/>
        <w:spacing w:after="160"/>
        <w:ind w:firstLine="567"/>
        <w:jc w:val="right"/>
        <w:rPr>
          <w:rFonts w:ascii="GHEA Grapalat" w:hAnsi="GHEA Grapalat"/>
          <w:b/>
        </w:rPr>
      </w:pPr>
    </w:p>
    <w:p w14:paraId="509D49B8" w14:textId="7C9069B2" w:rsidR="00F72C8E" w:rsidRPr="00F931C0" w:rsidRDefault="00F72C8E" w:rsidP="00F72C8E">
      <w:pPr>
        <w:widowControl w:val="0"/>
        <w:spacing w:after="160"/>
        <w:ind w:firstLine="567"/>
        <w:jc w:val="right"/>
        <w:rPr>
          <w:rFonts w:ascii="GHEA Grapalat" w:hAnsi="GHEA Grapalat" w:cs="Arial"/>
          <w:b/>
          <w:lang w:val="hy-AM"/>
        </w:rPr>
      </w:pPr>
      <w:r w:rsidRPr="00B138F3">
        <w:rPr>
          <w:rFonts w:ascii="GHEA Grapalat" w:hAnsi="GHEA Grapalat"/>
          <w:b/>
        </w:rPr>
        <w:t>Приложение № 5</w:t>
      </w:r>
      <w:r w:rsidRPr="00894011">
        <w:rPr>
          <w:rFonts w:ascii="GHEA Grapalat" w:hAnsi="GHEA Grapalat" w:cs="Arial"/>
          <w:b/>
        </w:rPr>
        <w:t>.</w:t>
      </w:r>
      <w:r>
        <w:rPr>
          <w:rFonts w:ascii="GHEA Grapalat" w:hAnsi="GHEA Grapalat" w:cs="Arial"/>
          <w:b/>
          <w:lang w:val="hy-AM"/>
        </w:rPr>
        <w:t>1</w:t>
      </w:r>
    </w:p>
    <w:p w14:paraId="3D220384" w14:textId="07C4D65B" w:rsidR="00F72C8E" w:rsidRPr="00926006" w:rsidRDefault="00F72C8E" w:rsidP="00F72C8E">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Pr>
          <w:rFonts w:ascii="GHEA Grapalat" w:hAnsi="GHEA Grapalat"/>
          <w:i/>
        </w:rPr>
        <w:t>на  ЗАПРОСЕ КОТИРОВОК</w:t>
      </w:r>
      <w:r w:rsidRPr="00B138F3">
        <w:rPr>
          <w:rFonts w:ascii="GHEA Grapalat" w:hAnsi="GHEA Grapalat"/>
          <w:i/>
        </w:rPr>
        <w:br/>
        <w:t>под кодом "</w:t>
      </w:r>
      <w:r>
        <w:rPr>
          <w:rFonts w:ascii="GHEA Grapalat" w:hAnsi="GHEA Grapalat"/>
          <w:i/>
        </w:rPr>
        <w:t>HHSHMАH-GHPHTSDZB-</w:t>
      </w:r>
      <w:r w:rsidR="00555127">
        <w:rPr>
          <w:rFonts w:ascii="GHEA Grapalat" w:hAnsi="GHEA Grapalat"/>
          <w:i/>
        </w:rPr>
        <w:t>26/19</w:t>
      </w:r>
      <w:r w:rsidRPr="00B138F3">
        <w:rPr>
          <w:rFonts w:ascii="GHEA Grapalat" w:hAnsi="GHEA Grapalat"/>
          <w:i/>
        </w:rPr>
        <w:t>"</w:t>
      </w:r>
      <w:r w:rsidRPr="00B138F3">
        <w:rPr>
          <w:rStyle w:val="af7"/>
          <w:rFonts w:ascii="GHEA Grapalat" w:hAnsi="GHEA Grapalat"/>
          <w:i/>
        </w:rPr>
        <w:footnoteReference w:customMarkFollows="1" w:id="9"/>
        <w:t>*</w:t>
      </w:r>
    </w:p>
    <w:p w14:paraId="5CEDB977" w14:textId="77777777" w:rsidR="00F72C8E" w:rsidRDefault="00F72C8E" w:rsidP="00F72C8E">
      <w:pPr>
        <w:widowControl w:val="0"/>
        <w:ind w:left="-142" w:right="-229"/>
        <w:jc w:val="center"/>
        <w:rPr>
          <w:rFonts w:ascii="GHEA Grapalat" w:hAnsi="GHEA Grapalat"/>
          <w:b/>
        </w:rPr>
      </w:pPr>
    </w:p>
    <w:p w14:paraId="26F0F441" w14:textId="77777777" w:rsidR="00F72C8E" w:rsidRPr="00B138F3" w:rsidRDefault="00F72C8E" w:rsidP="00F72C8E">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4D73C48" w14:textId="77777777" w:rsidR="00F72C8E" w:rsidRPr="00B138F3" w:rsidRDefault="00F72C8E" w:rsidP="00F72C8E">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72C8E" w:rsidRPr="00B138F3" w14:paraId="29B77719" w14:textId="77777777" w:rsidTr="001773DC">
        <w:tc>
          <w:tcPr>
            <w:tcW w:w="4786" w:type="dxa"/>
          </w:tcPr>
          <w:p w14:paraId="50304164" w14:textId="77777777" w:rsidR="00F72C8E" w:rsidRPr="00B138F3" w:rsidRDefault="00F72C8E" w:rsidP="001773DC">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66496BBF" w14:textId="77777777" w:rsidR="00F72C8E" w:rsidRPr="00B138F3" w:rsidRDefault="00F72C8E" w:rsidP="001773DC">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0"/>
              <w:t>**</w:t>
            </w:r>
          </w:p>
        </w:tc>
      </w:tr>
    </w:tbl>
    <w:p w14:paraId="7E60C575" w14:textId="77777777" w:rsidR="00F72C8E" w:rsidRPr="00B138F3" w:rsidRDefault="00F72C8E" w:rsidP="00F72C8E">
      <w:pPr>
        <w:widowControl w:val="0"/>
        <w:ind w:left="-142" w:right="-229"/>
        <w:rPr>
          <w:rFonts w:ascii="GHEA Grapalat" w:hAnsi="GHEA Grapalat" w:cs="GHEA Grapalat"/>
          <w:b/>
        </w:rPr>
      </w:pPr>
    </w:p>
    <w:p w14:paraId="61840F5D" w14:textId="77777777" w:rsidR="00F72C8E" w:rsidRPr="00B138F3" w:rsidRDefault="00F72C8E" w:rsidP="00F72C8E">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4E585A" w14:textId="77777777" w:rsidR="00F72C8E" w:rsidRPr="00B138F3" w:rsidRDefault="00F72C8E" w:rsidP="00F72C8E">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A027F3" w14:textId="77777777" w:rsidR="00F72C8E" w:rsidRPr="00B138F3" w:rsidRDefault="00F72C8E" w:rsidP="00F72C8E">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529520B"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D3D55BF" w14:textId="77777777" w:rsidR="00F72C8E" w:rsidRPr="00B138F3" w:rsidRDefault="00F72C8E" w:rsidP="00F72C8E">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0F73DB" w14:textId="77777777" w:rsidR="00F72C8E" w:rsidRDefault="00F72C8E" w:rsidP="00F72C8E">
      <w:pPr>
        <w:widowControl w:val="0"/>
        <w:ind w:left="-142" w:right="-229"/>
        <w:jc w:val="center"/>
        <w:rPr>
          <w:rFonts w:ascii="GHEA Grapalat" w:hAnsi="GHEA Grapalat"/>
          <w:b/>
        </w:rPr>
      </w:pPr>
    </w:p>
    <w:p w14:paraId="0CDC4884" w14:textId="77777777" w:rsidR="00F72C8E" w:rsidRPr="00B138F3" w:rsidRDefault="00F72C8E" w:rsidP="00F72C8E">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79D6AD04" w14:textId="718DA29D" w:rsidR="00F72C8E" w:rsidRPr="008221EE" w:rsidRDefault="00F72C8E" w:rsidP="00F72C8E">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Pr>
          <w:rFonts w:ascii="GHEA Grapalat" w:hAnsi="GHEA Grapalat"/>
          <w:b/>
          <w:bCs/>
          <w:iCs/>
        </w:rPr>
        <w:t>Ахурянский  Муниципалитет</w:t>
      </w:r>
      <w:r w:rsidRPr="001572EC">
        <w:rPr>
          <w:rFonts w:ascii="GHEA Grapalat" w:hAnsi="GHEA Grapalat"/>
          <w:b/>
          <w:bCs/>
          <w:spacing w:val="-6"/>
        </w:rPr>
        <w:t xml:space="preserve"> *</w:t>
      </w:r>
      <w:r w:rsidRPr="00B138F3">
        <w:rPr>
          <w:rFonts w:ascii="GHEA Grapalat" w:hAnsi="GHEA Grapalat"/>
          <w:spacing w:val="-6"/>
        </w:rPr>
        <w:t xml:space="preserve">(далее — Заказчик) </w:t>
      </w:r>
      <w:r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Pr>
          <w:rFonts w:ascii="GHEA Grapalat" w:hAnsi="GHEA Grapalat"/>
          <w:b/>
          <w:bCs/>
          <w:i/>
          <w:sz w:val="22"/>
          <w:szCs w:val="22"/>
        </w:rPr>
        <w:t>HHSHMАH-GHPHTSDZB-</w:t>
      </w:r>
      <w:r w:rsidR="00555127">
        <w:rPr>
          <w:rFonts w:ascii="GHEA Grapalat" w:hAnsi="GHEA Grapalat"/>
          <w:b/>
          <w:bCs/>
          <w:i/>
          <w:sz w:val="22"/>
          <w:szCs w:val="22"/>
        </w:rPr>
        <w:t>26/19</w:t>
      </w:r>
      <w:r w:rsidRPr="008221EE">
        <w:rPr>
          <w:rFonts w:ascii="GHEA Grapalat" w:hAnsi="GHEA Grapalat"/>
          <w:sz w:val="22"/>
          <w:szCs w:val="22"/>
        </w:rPr>
        <w:t>*.</w:t>
      </w:r>
    </w:p>
    <w:p w14:paraId="3BB87414"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4A0666"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E43671"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098085"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941E46"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5A2080" w14:textId="77777777" w:rsidR="00F72C8E" w:rsidRPr="00BE4958" w:rsidRDefault="00F72C8E" w:rsidP="00F72C8E">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029D8367"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C6C308"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B138F3">
        <w:rPr>
          <w:rFonts w:ascii="GHEA Grapalat" w:hAnsi="GHEA Grapalat"/>
        </w:rPr>
        <w:lastRenderedPageBreak/>
        <w:t>электронных носителях, а также в распечатанных с них бумажных вариантах.</w:t>
      </w:r>
    </w:p>
    <w:p w14:paraId="37350817"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884206B"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DC55FA"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DB3EFF"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00C9B0C" w14:textId="77777777" w:rsidR="00F72C8E" w:rsidRDefault="00F72C8E" w:rsidP="00F72C8E">
      <w:pPr>
        <w:widowControl w:val="0"/>
        <w:ind w:left="-142" w:right="-229"/>
        <w:jc w:val="center"/>
        <w:rPr>
          <w:rFonts w:ascii="GHEA Grapalat" w:hAnsi="GHEA Grapalat"/>
          <w:b/>
        </w:rPr>
      </w:pPr>
    </w:p>
    <w:p w14:paraId="3EA4F01B" w14:textId="77777777" w:rsidR="00F72C8E" w:rsidRPr="00B138F3" w:rsidRDefault="00F72C8E" w:rsidP="00F72C8E">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589BFFFE" w14:textId="77777777" w:rsidR="00F72C8E" w:rsidRPr="00A93341" w:rsidRDefault="00F72C8E" w:rsidP="00F72C8E">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3B89859" w14:textId="77777777" w:rsidR="00F72C8E" w:rsidRPr="00B138F3" w:rsidRDefault="00F72C8E" w:rsidP="00F72C8E">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BB98FD0" w14:textId="77777777" w:rsidR="00F72C8E" w:rsidRPr="00B138F3" w:rsidRDefault="00F72C8E" w:rsidP="00F72C8E">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8CECD3E" w14:textId="77777777" w:rsidR="00F72C8E" w:rsidRPr="00B138F3" w:rsidDel="00A13215" w:rsidRDefault="00F72C8E" w:rsidP="00F72C8E">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A4A394" w14:textId="77777777" w:rsidR="00F72C8E" w:rsidRPr="00B138F3" w:rsidRDefault="00F72C8E" w:rsidP="00F72C8E">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245FBA" w14:textId="77777777" w:rsidR="00F72C8E" w:rsidRPr="00B138F3" w:rsidRDefault="00F72C8E" w:rsidP="00F72C8E">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397918D2"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75B9F73E"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7A4F063F"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44AFA17D"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20D302F7"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5A258D4E"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AABF6D"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4A7EAD7C"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D255AB"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382D8957" w14:textId="77777777" w:rsidR="00F72C8E" w:rsidRPr="00B138F3" w:rsidRDefault="00F72C8E" w:rsidP="00F72C8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5FAB123" w14:textId="77777777" w:rsidR="00F72C8E" w:rsidRPr="00B138F3" w:rsidRDefault="00F72C8E" w:rsidP="00F72C8E">
      <w:pPr>
        <w:widowControl w:val="0"/>
        <w:jc w:val="both"/>
        <w:rPr>
          <w:rFonts w:ascii="GHEA Grapalat" w:hAnsi="GHEA Grapalat"/>
        </w:rPr>
      </w:pPr>
      <w:r w:rsidRPr="00B138F3">
        <w:rPr>
          <w:rFonts w:ascii="GHEA Grapalat" w:hAnsi="GHEA Grapalat"/>
        </w:rPr>
        <w:t>_______________________________________</w:t>
      </w:r>
    </w:p>
    <w:p w14:paraId="3D6A6016" w14:textId="77777777" w:rsidR="00F72C8E" w:rsidRPr="006F1605" w:rsidRDefault="00F72C8E" w:rsidP="00F72C8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4F4F3B3" w14:textId="77777777" w:rsidR="00F72C8E" w:rsidRPr="00B138F3" w:rsidRDefault="00F72C8E" w:rsidP="00F72C8E">
      <w:pPr>
        <w:widowControl w:val="0"/>
        <w:rPr>
          <w:rFonts w:ascii="GHEA Grapalat" w:hAnsi="GHEA Grapalat"/>
        </w:rPr>
      </w:pPr>
      <w:r w:rsidRPr="00B138F3">
        <w:rPr>
          <w:rFonts w:ascii="GHEA Grapalat" w:hAnsi="GHEA Grapalat"/>
        </w:rPr>
        <w:t>День/месяц/год                                                                                    М. П.</w:t>
      </w:r>
    </w:p>
    <w:p w14:paraId="3435ED59" w14:textId="77777777" w:rsidR="00F72C8E" w:rsidRPr="00E50263" w:rsidRDefault="00F72C8E" w:rsidP="00F72C8E">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2C8E" w:rsidRPr="00B138F3" w14:paraId="77EFEFB0"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F4893" w14:textId="77777777" w:rsidR="00F72C8E" w:rsidRPr="00B138F3" w:rsidRDefault="00F72C8E" w:rsidP="001773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72C8E" w:rsidRPr="00B138F3" w14:paraId="6F9587E9"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B2D4C" w14:textId="77777777" w:rsidR="00F72C8E" w:rsidRPr="00B138F3" w:rsidRDefault="00F72C8E" w:rsidP="001773D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72C8E" w:rsidRPr="00B138F3" w14:paraId="4FCB5561" w14:textId="77777777" w:rsidTr="001773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E48A" w14:textId="77777777" w:rsidR="00F72C8E" w:rsidRPr="00B138F3" w:rsidRDefault="00F72C8E" w:rsidP="001773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72C8E" w:rsidRPr="00B138F3" w14:paraId="32F93200" w14:textId="77777777" w:rsidTr="001773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3C82"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72C8E" w:rsidRPr="00B138F3" w14:paraId="23B18B83" w14:textId="77777777" w:rsidTr="001773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FFD9F"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72C8E" w:rsidRPr="00B138F3" w14:paraId="16A445F9" w14:textId="77777777" w:rsidTr="001773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1F6C1"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72C8E" w:rsidRPr="00B138F3" w14:paraId="732E95AE"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D1EAD"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72C8E" w:rsidRPr="00B138F3" w14:paraId="43D716B4"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1355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3A1" w:rsidRPr="00B138F3" w14:paraId="5A4E3DFE" w14:textId="77777777" w:rsidTr="001D33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D8ECCA9" w14:textId="3DD38ED8" w:rsidR="008363A1" w:rsidRPr="00B138F3" w:rsidRDefault="008363A1" w:rsidP="008363A1">
            <w:pPr>
              <w:widowControl w:val="0"/>
              <w:tabs>
                <w:tab w:val="left" w:pos="855"/>
              </w:tabs>
              <w:spacing w:after="160"/>
              <w:ind w:left="360"/>
              <w:rPr>
                <w:rFonts w:ascii="GHEA Grapalat" w:hAnsi="GHEA Grapalat"/>
              </w:rPr>
            </w:pPr>
            <w:r w:rsidRPr="00785658">
              <w:t>9. Имя и фамилия получателя: Муниципалитет Ахурян</w:t>
            </w:r>
          </w:p>
        </w:tc>
      </w:tr>
      <w:tr w:rsidR="008363A1" w:rsidRPr="00B138F3" w14:paraId="3BDF4D62" w14:textId="77777777" w:rsidTr="001D33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6AD27DF" w14:textId="5DFA3C0B" w:rsidR="008363A1" w:rsidRPr="00B138F3" w:rsidRDefault="008363A1" w:rsidP="008363A1">
            <w:pPr>
              <w:widowControl w:val="0"/>
              <w:tabs>
                <w:tab w:val="left" w:pos="855"/>
              </w:tabs>
              <w:spacing w:after="160"/>
              <w:ind w:left="360"/>
              <w:rPr>
                <w:rFonts w:ascii="GHEA Grapalat" w:hAnsi="GHEA Grapalat"/>
              </w:rPr>
            </w:pPr>
            <w:r w:rsidRPr="00785658">
              <w:t>10. Номер социального страхования получателя (не заполнен)</w:t>
            </w:r>
          </w:p>
        </w:tc>
      </w:tr>
      <w:tr w:rsidR="008363A1" w:rsidRPr="00B138F3" w14:paraId="5CF70B55" w14:textId="77777777" w:rsidTr="001D33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0A88B5C" w14:textId="62609ECB" w:rsidR="008363A1" w:rsidRPr="00B138F3" w:rsidRDefault="008363A1" w:rsidP="008363A1">
            <w:pPr>
              <w:widowControl w:val="0"/>
              <w:tabs>
                <w:tab w:val="left" w:pos="855"/>
              </w:tabs>
              <w:spacing w:after="160"/>
              <w:ind w:left="360"/>
              <w:rPr>
                <w:rFonts w:ascii="GHEA Grapalat" w:hAnsi="GHEA Grapalat"/>
              </w:rPr>
            </w:pPr>
            <w:r w:rsidRPr="00785658">
              <w:t>11. ИНН получателя: 05545973</w:t>
            </w:r>
          </w:p>
        </w:tc>
      </w:tr>
      <w:tr w:rsidR="008363A1" w:rsidRPr="00B138F3" w14:paraId="56FC6366" w14:textId="77777777" w:rsidTr="001D33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C7A9D97" w14:textId="5A7EAC75" w:rsidR="008363A1" w:rsidRPr="00B138F3" w:rsidRDefault="008363A1" w:rsidP="008363A1">
            <w:pPr>
              <w:widowControl w:val="0"/>
              <w:tabs>
                <w:tab w:val="left" w:pos="855"/>
              </w:tabs>
              <w:spacing w:after="160"/>
              <w:ind w:left="360"/>
              <w:rPr>
                <w:rFonts w:ascii="GHEA Grapalat" w:hAnsi="GHEA Grapalat"/>
              </w:rPr>
            </w:pPr>
            <w:r w:rsidRPr="00785658">
              <w:t>12. Финансовая организация (банк), обслуживающая получателя: Оперативный департамент Министерства финансов Республики Армения</w:t>
            </w:r>
          </w:p>
        </w:tc>
      </w:tr>
      <w:tr w:rsidR="008363A1" w:rsidRPr="00B138F3" w14:paraId="229416C2" w14:textId="77777777" w:rsidTr="001D33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B7E2D14" w14:textId="5E7CA380" w:rsidR="008363A1" w:rsidRPr="00B138F3" w:rsidRDefault="008363A1" w:rsidP="008363A1">
            <w:pPr>
              <w:widowControl w:val="0"/>
              <w:tabs>
                <w:tab w:val="left" w:pos="855"/>
              </w:tabs>
              <w:spacing w:after="160"/>
              <w:ind w:left="360"/>
              <w:rPr>
                <w:rFonts w:ascii="GHEA Grapalat" w:hAnsi="GHEA Grapalat"/>
              </w:rPr>
            </w:pPr>
            <w:r w:rsidRPr="00785658">
              <w:t>13. Номер счета получателя: 900215302598</w:t>
            </w:r>
          </w:p>
        </w:tc>
      </w:tr>
      <w:tr w:rsidR="00F72C8E" w:rsidRPr="00B138F3" w14:paraId="13EDD8FC"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9D6B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72C8E" w:rsidRPr="00B138F3" w14:paraId="6107020E"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9F41F"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2C8E" w:rsidRPr="00B138F3" w14:paraId="0472E482"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6C726"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72C8E" w:rsidRPr="00B138F3" w14:paraId="2B746B33"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511B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72C8E" w:rsidRPr="00B138F3" w14:paraId="5FCD91AB" w14:textId="77777777" w:rsidTr="001773DC">
        <w:trPr>
          <w:trHeight w:val="424"/>
        </w:trPr>
        <w:tc>
          <w:tcPr>
            <w:tcW w:w="10980" w:type="dxa"/>
            <w:gridSpan w:val="2"/>
            <w:tcBorders>
              <w:top w:val="single" w:sz="4" w:space="0" w:color="auto"/>
              <w:left w:val="single" w:sz="4" w:space="0" w:color="auto"/>
              <w:right w:val="single" w:sz="4" w:space="0" w:color="000000"/>
            </w:tcBorders>
            <w:noWrap/>
            <w:vAlign w:val="bottom"/>
          </w:tcPr>
          <w:p w14:paraId="2C414A56"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72C8E" w:rsidRPr="00B138F3" w14:paraId="5B27EAEF"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A3173"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72C8E" w:rsidRPr="00B138F3" w14:paraId="54E3CA88"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CAADE" w14:textId="77777777" w:rsidR="00F72C8E" w:rsidRPr="00B138F3" w:rsidRDefault="00F72C8E" w:rsidP="001773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72C8E" w:rsidRPr="00B138F3" w14:paraId="38F9185D"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41DDB2FA" w14:textId="77777777" w:rsidR="00F72C8E" w:rsidRPr="00B138F3" w:rsidRDefault="00F72C8E" w:rsidP="001773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27E60D" w14:textId="77777777" w:rsidR="00F72C8E" w:rsidRPr="00B138F3" w:rsidRDefault="00F72C8E" w:rsidP="001773DC">
            <w:pPr>
              <w:widowControl w:val="0"/>
              <w:spacing w:after="160"/>
              <w:rPr>
                <w:rFonts w:ascii="GHEA Grapalat" w:hAnsi="GHEA Grapalat" w:cs="Sylfaen"/>
              </w:rPr>
            </w:pPr>
          </w:p>
          <w:p w14:paraId="22B17AA2" w14:textId="77777777" w:rsidR="00F72C8E" w:rsidRPr="00B138F3" w:rsidRDefault="00F72C8E" w:rsidP="001773DC">
            <w:pPr>
              <w:widowControl w:val="0"/>
              <w:spacing w:after="160"/>
              <w:jc w:val="right"/>
              <w:rPr>
                <w:rFonts w:ascii="GHEA Grapalat" w:hAnsi="GHEA Grapalat" w:cs="Tahoma"/>
              </w:rPr>
            </w:pPr>
            <w:r w:rsidRPr="00B138F3">
              <w:rPr>
                <w:rFonts w:ascii="GHEA Grapalat" w:hAnsi="GHEA Grapalat"/>
              </w:rPr>
              <w:t>/____________________/</w:t>
            </w:r>
          </w:p>
          <w:p w14:paraId="0DBA60B6" w14:textId="77777777" w:rsidR="00F72C8E" w:rsidRPr="00B138F3" w:rsidRDefault="00F72C8E" w:rsidP="001773DC">
            <w:pPr>
              <w:widowControl w:val="0"/>
              <w:spacing w:after="160"/>
              <w:rPr>
                <w:rFonts w:ascii="GHEA Grapalat" w:hAnsi="GHEA Grapalat" w:cs="Sylfaen"/>
              </w:rPr>
            </w:pPr>
          </w:p>
          <w:p w14:paraId="421CE103"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68F10116" w14:textId="77777777" w:rsidR="00F72C8E" w:rsidRPr="00B138F3" w:rsidRDefault="00F72C8E" w:rsidP="001773DC">
            <w:pPr>
              <w:widowControl w:val="0"/>
              <w:spacing w:after="160"/>
              <w:rPr>
                <w:rFonts w:ascii="GHEA Grapalat" w:hAnsi="GHEA Grapalat" w:cs="Sylfaen"/>
              </w:rPr>
            </w:pPr>
          </w:p>
          <w:p w14:paraId="00C39066" w14:textId="77777777" w:rsidR="00F72C8E" w:rsidRPr="00B138F3" w:rsidRDefault="00F72C8E" w:rsidP="001773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873FA4" w14:textId="77777777" w:rsidR="00F72C8E" w:rsidRPr="00B138F3" w:rsidRDefault="00F72C8E" w:rsidP="001773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A16554" w14:textId="77777777" w:rsidR="00F72C8E" w:rsidRPr="00B138F3" w:rsidRDefault="00F72C8E" w:rsidP="001773D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B8F1ED" w14:textId="77777777" w:rsidR="00F72C8E" w:rsidRPr="00B138F3" w:rsidRDefault="00F72C8E" w:rsidP="001773DC">
            <w:pPr>
              <w:widowControl w:val="0"/>
              <w:spacing w:after="160"/>
              <w:rPr>
                <w:rFonts w:ascii="GHEA Grapalat" w:hAnsi="GHEA Grapalat" w:cs="Sylfaen"/>
              </w:rPr>
            </w:pPr>
          </w:p>
          <w:p w14:paraId="5825E398"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40991789" w14:textId="77777777" w:rsidR="00F72C8E" w:rsidRPr="00B138F3" w:rsidRDefault="00F72C8E" w:rsidP="001773DC">
            <w:pPr>
              <w:widowControl w:val="0"/>
              <w:spacing w:after="160"/>
              <w:jc w:val="right"/>
              <w:rPr>
                <w:rFonts w:ascii="GHEA Grapalat" w:hAnsi="GHEA Grapalat" w:cs="Tahoma"/>
              </w:rPr>
            </w:pPr>
          </w:p>
          <w:p w14:paraId="4C28AA07"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4F0F9E6A" w14:textId="77777777" w:rsidR="00F72C8E" w:rsidRPr="00B138F3" w:rsidRDefault="00F72C8E" w:rsidP="001773DC">
            <w:pPr>
              <w:widowControl w:val="0"/>
              <w:spacing w:after="160"/>
              <w:rPr>
                <w:rFonts w:ascii="GHEA Grapalat" w:hAnsi="GHEA Grapalat" w:cs="Sylfaen"/>
              </w:rPr>
            </w:pPr>
          </w:p>
          <w:p w14:paraId="253D3A7A" w14:textId="77777777" w:rsidR="00F72C8E" w:rsidRPr="00B138F3" w:rsidRDefault="00F72C8E" w:rsidP="001773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72C8E" w:rsidRPr="00B138F3" w14:paraId="00E47F8F" w14:textId="77777777" w:rsidTr="001773DC">
        <w:trPr>
          <w:trHeight w:val="2194"/>
        </w:trPr>
        <w:tc>
          <w:tcPr>
            <w:tcW w:w="5616" w:type="dxa"/>
            <w:tcBorders>
              <w:top w:val="single" w:sz="4" w:space="0" w:color="auto"/>
              <w:left w:val="single" w:sz="4" w:space="0" w:color="auto"/>
              <w:right w:val="single" w:sz="4" w:space="0" w:color="auto"/>
            </w:tcBorders>
            <w:noWrap/>
            <w:vAlign w:val="bottom"/>
          </w:tcPr>
          <w:p w14:paraId="47286A8C" w14:textId="77777777" w:rsidR="00F72C8E" w:rsidRPr="00B138F3" w:rsidRDefault="00F72C8E" w:rsidP="001773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8C50A0" w14:textId="77777777" w:rsidR="00F72C8E" w:rsidRPr="00B138F3" w:rsidRDefault="00F72C8E" w:rsidP="001773DC">
            <w:pPr>
              <w:widowControl w:val="0"/>
              <w:spacing w:after="160"/>
              <w:rPr>
                <w:rFonts w:ascii="GHEA Grapalat" w:hAnsi="GHEA Grapalat"/>
              </w:rPr>
            </w:pPr>
          </w:p>
          <w:p w14:paraId="45FE0D2D" w14:textId="77777777" w:rsidR="00F72C8E" w:rsidRPr="00B138F3" w:rsidRDefault="00F72C8E" w:rsidP="001773DC">
            <w:pPr>
              <w:widowControl w:val="0"/>
              <w:jc w:val="right"/>
              <w:rPr>
                <w:rFonts w:ascii="GHEA Grapalat" w:hAnsi="GHEA Grapalat" w:cs="Tahoma"/>
              </w:rPr>
            </w:pPr>
            <w:r w:rsidRPr="00B138F3">
              <w:rPr>
                <w:rFonts w:ascii="GHEA Grapalat" w:hAnsi="GHEA Grapalat"/>
              </w:rPr>
              <w:t>/____________________/</w:t>
            </w:r>
          </w:p>
          <w:p w14:paraId="3E4C4559" w14:textId="77777777" w:rsidR="00F72C8E" w:rsidRPr="00B138F3" w:rsidRDefault="00F72C8E" w:rsidP="001773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0D448C" w14:textId="77777777" w:rsidR="00F72C8E" w:rsidRPr="00B138F3" w:rsidRDefault="00F72C8E" w:rsidP="001773DC">
            <w:pPr>
              <w:widowControl w:val="0"/>
              <w:spacing w:after="160"/>
              <w:rPr>
                <w:rFonts w:ascii="GHEA Grapalat" w:hAnsi="GHEA Grapalat" w:cs="Tahoma"/>
              </w:rPr>
            </w:pPr>
          </w:p>
          <w:p w14:paraId="0B0B60D7" w14:textId="77777777" w:rsidR="00F72C8E" w:rsidRPr="00B138F3" w:rsidRDefault="00F72C8E" w:rsidP="001773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8ED180" w14:textId="77777777" w:rsidR="00F72C8E" w:rsidRPr="00B138F3" w:rsidRDefault="00F72C8E" w:rsidP="001773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07FA95" w14:textId="77777777" w:rsidR="00F72C8E" w:rsidRPr="00B138F3" w:rsidRDefault="00F72C8E" w:rsidP="001773DC">
            <w:pPr>
              <w:widowControl w:val="0"/>
              <w:spacing w:after="160"/>
              <w:rPr>
                <w:rFonts w:ascii="GHEA Grapalat" w:hAnsi="GHEA Grapalat" w:cs="Tahoma"/>
              </w:rPr>
            </w:pPr>
          </w:p>
          <w:p w14:paraId="45251339" w14:textId="77777777" w:rsidR="00F72C8E" w:rsidRPr="00B138F3" w:rsidRDefault="00F72C8E" w:rsidP="001773DC">
            <w:pPr>
              <w:widowControl w:val="0"/>
              <w:jc w:val="right"/>
              <w:rPr>
                <w:rFonts w:ascii="GHEA Grapalat" w:hAnsi="GHEA Grapalat" w:cs="Tahoma"/>
              </w:rPr>
            </w:pPr>
            <w:r w:rsidRPr="00B138F3">
              <w:rPr>
                <w:rFonts w:ascii="GHEA Grapalat" w:hAnsi="GHEA Grapalat"/>
              </w:rPr>
              <w:t>/____________________/</w:t>
            </w:r>
          </w:p>
          <w:p w14:paraId="3A5F5D88" w14:textId="77777777" w:rsidR="00F72C8E" w:rsidRPr="00B138F3" w:rsidRDefault="00F72C8E" w:rsidP="001773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93EC7D" w14:textId="77777777" w:rsidR="00F72C8E" w:rsidRPr="00B138F3" w:rsidRDefault="00F72C8E" w:rsidP="001773DC">
            <w:pPr>
              <w:widowControl w:val="0"/>
              <w:spacing w:after="160"/>
              <w:rPr>
                <w:rFonts w:ascii="GHEA Grapalat" w:hAnsi="GHEA Grapalat" w:cs="Arial"/>
              </w:rPr>
            </w:pPr>
          </w:p>
        </w:tc>
      </w:tr>
      <w:tr w:rsidR="00F72C8E" w:rsidRPr="00B138F3" w14:paraId="66CA81BE"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58FE4612" w14:textId="77777777" w:rsidR="00F72C8E" w:rsidRPr="00B138F3" w:rsidRDefault="00F72C8E" w:rsidP="001773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D3186D" w14:textId="77777777" w:rsidR="00F72C8E" w:rsidRPr="00B138F3" w:rsidRDefault="00F72C8E" w:rsidP="001773DC">
            <w:pPr>
              <w:widowControl w:val="0"/>
              <w:spacing w:after="160"/>
              <w:rPr>
                <w:rFonts w:ascii="GHEA Grapalat" w:hAnsi="GHEA Grapalat" w:cs="Sylfaen"/>
              </w:rPr>
            </w:pPr>
          </w:p>
          <w:p w14:paraId="165CE484" w14:textId="77777777" w:rsidR="00F72C8E" w:rsidRPr="00B138F3" w:rsidRDefault="00F72C8E" w:rsidP="001773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B76A68" w14:textId="77777777" w:rsidR="00F72C8E" w:rsidRPr="00B138F3" w:rsidRDefault="00F72C8E" w:rsidP="001773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79D214" w14:textId="77777777" w:rsidR="00F72C8E" w:rsidRPr="00B138F3" w:rsidRDefault="00F72C8E" w:rsidP="001773DC">
            <w:pPr>
              <w:widowControl w:val="0"/>
              <w:spacing w:after="160"/>
              <w:rPr>
                <w:rFonts w:ascii="GHEA Grapalat" w:hAnsi="GHEA Grapalat"/>
              </w:rPr>
            </w:pPr>
          </w:p>
          <w:p w14:paraId="5B7D08E1"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E04658" w14:textId="77777777" w:rsidR="00F72C8E" w:rsidRDefault="00F72C8E" w:rsidP="00F72C8E">
      <w:pPr>
        <w:widowControl w:val="0"/>
        <w:tabs>
          <w:tab w:val="left" w:pos="1134"/>
        </w:tabs>
        <w:spacing w:after="160"/>
        <w:ind w:firstLine="567"/>
        <w:jc w:val="both"/>
        <w:rPr>
          <w:rFonts w:ascii="GHEA Grapalat" w:hAnsi="GHEA Grapalat" w:cs="GHEA Grapalat"/>
        </w:rPr>
      </w:pPr>
    </w:p>
    <w:p w14:paraId="13F75C2A" w14:textId="77777777" w:rsidR="00F72C8E" w:rsidRDefault="00F72C8E" w:rsidP="00F72C8E">
      <w:pPr>
        <w:widowControl w:val="0"/>
        <w:tabs>
          <w:tab w:val="left" w:pos="1134"/>
        </w:tabs>
        <w:spacing w:after="160"/>
        <w:ind w:firstLine="567"/>
        <w:jc w:val="both"/>
        <w:rPr>
          <w:rFonts w:ascii="GHEA Grapalat" w:hAnsi="GHEA Grapalat" w:cs="GHEA Grapalat"/>
        </w:rPr>
      </w:pPr>
    </w:p>
    <w:p w14:paraId="13976199" w14:textId="77777777" w:rsidR="00F72C8E" w:rsidRDefault="00F72C8E" w:rsidP="00F72C8E">
      <w:pPr>
        <w:widowControl w:val="0"/>
        <w:tabs>
          <w:tab w:val="left" w:pos="1134"/>
        </w:tabs>
        <w:spacing w:after="160"/>
        <w:ind w:firstLine="567"/>
        <w:jc w:val="both"/>
        <w:rPr>
          <w:rFonts w:ascii="GHEA Grapalat" w:hAnsi="GHEA Grapalat" w:cs="GHEA Grapalat"/>
        </w:rPr>
      </w:pPr>
    </w:p>
    <w:p w14:paraId="3187E6C0" w14:textId="77777777" w:rsidR="00F72C8E" w:rsidRDefault="00F72C8E" w:rsidP="00F72C8E">
      <w:pPr>
        <w:widowControl w:val="0"/>
        <w:tabs>
          <w:tab w:val="left" w:pos="1134"/>
        </w:tabs>
        <w:spacing w:after="160"/>
        <w:ind w:firstLine="567"/>
        <w:jc w:val="both"/>
        <w:rPr>
          <w:rFonts w:ascii="GHEA Grapalat" w:hAnsi="GHEA Grapalat" w:cs="GHEA Grapalat"/>
        </w:rPr>
      </w:pPr>
    </w:p>
    <w:p w14:paraId="45AC281F" w14:textId="77777777" w:rsidR="00F72C8E" w:rsidRDefault="00F72C8E" w:rsidP="00F72C8E">
      <w:pPr>
        <w:widowControl w:val="0"/>
        <w:tabs>
          <w:tab w:val="left" w:pos="1134"/>
        </w:tabs>
        <w:spacing w:after="160"/>
        <w:ind w:firstLine="567"/>
        <w:jc w:val="both"/>
        <w:rPr>
          <w:rFonts w:ascii="GHEA Grapalat" w:hAnsi="GHEA Grapalat" w:cs="GHEA Grapalat"/>
        </w:rPr>
      </w:pPr>
    </w:p>
    <w:p w14:paraId="788BF4F7" w14:textId="77777777" w:rsidR="00F72C8E" w:rsidRDefault="00F72C8E" w:rsidP="00F72C8E">
      <w:pPr>
        <w:widowControl w:val="0"/>
        <w:tabs>
          <w:tab w:val="left" w:pos="1134"/>
        </w:tabs>
        <w:spacing w:after="160"/>
        <w:ind w:firstLine="567"/>
        <w:jc w:val="both"/>
        <w:rPr>
          <w:rFonts w:ascii="GHEA Grapalat" w:hAnsi="GHEA Grapalat" w:cs="GHEA Grapalat"/>
        </w:rPr>
      </w:pPr>
    </w:p>
    <w:p w14:paraId="2C41A16A" w14:textId="77777777" w:rsidR="00F72C8E" w:rsidRDefault="00F72C8E" w:rsidP="00F72C8E">
      <w:pPr>
        <w:widowControl w:val="0"/>
        <w:tabs>
          <w:tab w:val="left" w:pos="1134"/>
        </w:tabs>
        <w:spacing w:after="160"/>
        <w:ind w:firstLine="567"/>
        <w:jc w:val="both"/>
        <w:rPr>
          <w:rFonts w:ascii="GHEA Grapalat" w:hAnsi="GHEA Grapalat" w:cs="GHEA Grapalat"/>
        </w:rPr>
      </w:pPr>
    </w:p>
    <w:p w14:paraId="6CDA38BF" w14:textId="77777777" w:rsidR="00F72C8E" w:rsidRDefault="00F72C8E" w:rsidP="00F72C8E">
      <w:pPr>
        <w:widowControl w:val="0"/>
        <w:tabs>
          <w:tab w:val="left" w:pos="1134"/>
        </w:tabs>
        <w:spacing w:after="160"/>
        <w:ind w:firstLine="567"/>
        <w:jc w:val="both"/>
        <w:rPr>
          <w:rFonts w:ascii="GHEA Grapalat" w:hAnsi="GHEA Grapalat" w:cs="GHEA Grapalat"/>
        </w:rPr>
      </w:pPr>
    </w:p>
    <w:p w14:paraId="0ABFDE0B" w14:textId="77777777" w:rsidR="00F72C8E" w:rsidRDefault="00F72C8E" w:rsidP="00F72C8E">
      <w:pPr>
        <w:widowControl w:val="0"/>
        <w:tabs>
          <w:tab w:val="left" w:pos="1134"/>
        </w:tabs>
        <w:spacing w:after="160"/>
        <w:ind w:firstLine="567"/>
        <w:jc w:val="both"/>
        <w:rPr>
          <w:rFonts w:ascii="GHEA Grapalat" w:hAnsi="GHEA Grapalat" w:cs="GHEA Grapalat"/>
        </w:rPr>
      </w:pPr>
    </w:p>
    <w:p w14:paraId="7DB5F9C6" w14:textId="77777777" w:rsidR="00F72C8E" w:rsidRDefault="00F72C8E" w:rsidP="00F72C8E">
      <w:pPr>
        <w:widowControl w:val="0"/>
        <w:tabs>
          <w:tab w:val="left" w:pos="1134"/>
        </w:tabs>
        <w:spacing w:after="160"/>
        <w:ind w:firstLine="567"/>
        <w:jc w:val="both"/>
        <w:rPr>
          <w:rFonts w:ascii="GHEA Grapalat" w:hAnsi="GHEA Grapalat" w:cs="GHEA Grapalat"/>
        </w:rPr>
      </w:pPr>
    </w:p>
    <w:p w14:paraId="493C2075" w14:textId="77777777" w:rsidR="00F72C8E" w:rsidRDefault="00F72C8E" w:rsidP="00F72C8E">
      <w:pPr>
        <w:widowControl w:val="0"/>
        <w:tabs>
          <w:tab w:val="left" w:pos="1134"/>
        </w:tabs>
        <w:spacing w:after="160"/>
        <w:ind w:firstLine="567"/>
        <w:jc w:val="both"/>
        <w:rPr>
          <w:rFonts w:ascii="GHEA Grapalat" w:hAnsi="GHEA Grapalat" w:cs="GHEA Grapalat"/>
        </w:rPr>
      </w:pPr>
    </w:p>
    <w:p w14:paraId="22B60857" w14:textId="77777777" w:rsidR="00F72C8E" w:rsidRDefault="00F72C8E" w:rsidP="00F72C8E">
      <w:pPr>
        <w:widowControl w:val="0"/>
        <w:tabs>
          <w:tab w:val="left" w:pos="1134"/>
        </w:tabs>
        <w:spacing w:after="160"/>
        <w:ind w:firstLine="567"/>
        <w:jc w:val="both"/>
        <w:rPr>
          <w:rFonts w:ascii="GHEA Grapalat" w:hAnsi="GHEA Grapalat" w:cs="GHEA Grapalat"/>
        </w:rPr>
      </w:pPr>
    </w:p>
    <w:p w14:paraId="3C6AB14C" w14:textId="77777777" w:rsidR="00F72C8E" w:rsidRDefault="00F72C8E" w:rsidP="00F72C8E">
      <w:pPr>
        <w:widowControl w:val="0"/>
        <w:tabs>
          <w:tab w:val="left" w:pos="1134"/>
        </w:tabs>
        <w:spacing w:after="160"/>
        <w:ind w:firstLine="567"/>
        <w:jc w:val="both"/>
        <w:rPr>
          <w:rFonts w:ascii="GHEA Grapalat" w:hAnsi="GHEA Grapalat" w:cs="GHEA Grapalat"/>
        </w:rPr>
      </w:pPr>
    </w:p>
    <w:p w14:paraId="64207338" w14:textId="77777777" w:rsidR="00F72C8E" w:rsidRDefault="00F72C8E" w:rsidP="00F72C8E">
      <w:pPr>
        <w:widowControl w:val="0"/>
        <w:tabs>
          <w:tab w:val="left" w:pos="1134"/>
        </w:tabs>
        <w:spacing w:after="160"/>
        <w:ind w:firstLine="567"/>
        <w:jc w:val="both"/>
        <w:rPr>
          <w:rFonts w:ascii="GHEA Grapalat" w:hAnsi="GHEA Grapalat" w:cs="GHEA Grapalat"/>
        </w:rPr>
      </w:pPr>
    </w:p>
    <w:p w14:paraId="4BF1178A" w14:textId="77777777" w:rsidR="00F72C8E" w:rsidRDefault="00F72C8E" w:rsidP="00F72C8E">
      <w:pPr>
        <w:widowControl w:val="0"/>
        <w:tabs>
          <w:tab w:val="left" w:pos="1134"/>
        </w:tabs>
        <w:spacing w:after="160"/>
        <w:ind w:firstLine="567"/>
        <w:jc w:val="both"/>
        <w:rPr>
          <w:rFonts w:ascii="GHEA Grapalat" w:hAnsi="GHEA Grapalat" w:cs="GHEA Grapalat"/>
        </w:rPr>
      </w:pPr>
    </w:p>
    <w:p w14:paraId="7B20EE0F" w14:textId="77777777" w:rsidR="00F72C8E" w:rsidRDefault="00F72C8E" w:rsidP="00F72C8E">
      <w:pPr>
        <w:widowControl w:val="0"/>
        <w:tabs>
          <w:tab w:val="left" w:pos="1134"/>
        </w:tabs>
        <w:spacing w:after="160"/>
        <w:ind w:firstLine="567"/>
        <w:jc w:val="both"/>
        <w:rPr>
          <w:rFonts w:ascii="GHEA Grapalat" w:hAnsi="GHEA Grapalat" w:cs="GHEA Grapalat"/>
        </w:rPr>
      </w:pPr>
    </w:p>
    <w:p w14:paraId="3959A8FD" w14:textId="77777777" w:rsidR="00F72C8E" w:rsidRDefault="00F72C8E" w:rsidP="00F72C8E">
      <w:pPr>
        <w:widowControl w:val="0"/>
        <w:tabs>
          <w:tab w:val="left" w:pos="1134"/>
        </w:tabs>
        <w:spacing w:after="160"/>
        <w:ind w:firstLine="567"/>
        <w:jc w:val="both"/>
        <w:rPr>
          <w:rFonts w:ascii="GHEA Grapalat" w:hAnsi="GHEA Grapalat" w:cs="GHEA Grapalat"/>
        </w:rPr>
      </w:pPr>
    </w:p>
    <w:p w14:paraId="3FB4CF59" w14:textId="77777777" w:rsidR="00F72C8E" w:rsidRDefault="00F72C8E" w:rsidP="00F72C8E">
      <w:pPr>
        <w:widowControl w:val="0"/>
        <w:tabs>
          <w:tab w:val="left" w:pos="1134"/>
        </w:tabs>
        <w:spacing w:after="160"/>
        <w:ind w:firstLine="567"/>
        <w:jc w:val="both"/>
        <w:rPr>
          <w:rFonts w:ascii="GHEA Grapalat" w:hAnsi="GHEA Grapalat" w:cs="GHEA Grapalat"/>
        </w:rPr>
      </w:pPr>
    </w:p>
    <w:p w14:paraId="16835038" w14:textId="77777777" w:rsidR="00F72C8E" w:rsidRDefault="00F72C8E" w:rsidP="00F72C8E">
      <w:pPr>
        <w:widowControl w:val="0"/>
        <w:tabs>
          <w:tab w:val="left" w:pos="1134"/>
        </w:tabs>
        <w:spacing w:after="160"/>
        <w:ind w:firstLine="567"/>
        <w:jc w:val="both"/>
        <w:rPr>
          <w:rFonts w:ascii="GHEA Grapalat" w:hAnsi="GHEA Grapalat" w:cs="GHEA Grapalat"/>
        </w:rPr>
      </w:pPr>
    </w:p>
    <w:p w14:paraId="46A92160" w14:textId="5CE24236" w:rsidR="00F72C8E" w:rsidRDefault="00F72C8E" w:rsidP="00F72C8E">
      <w:pPr>
        <w:widowControl w:val="0"/>
        <w:tabs>
          <w:tab w:val="left" w:pos="1134"/>
        </w:tabs>
        <w:spacing w:after="160"/>
        <w:ind w:firstLine="567"/>
        <w:jc w:val="both"/>
        <w:rPr>
          <w:rFonts w:ascii="GHEA Grapalat" w:hAnsi="GHEA Grapalat" w:cs="GHEA Grapalat"/>
        </w:rPr>
      </w:pPr>
    </w:p>
    <w:p w14:paraId="6F130741" w14:textId="77070DDF" w:rsidR="006E6F76" w:rsidRDefault="006E6F76" w:rsidP="00F72C8E">
      <w:pPr>
        <w:widowControl w:val="0"/>
        <w:tabs>
          <w:tab w:val="left" w:pos="1134"/>
        </w:tabs>
        <w:spacing w:after="160"/>
        <w:ind w:firstLine="567"/>
        <w:jc w:val="both"/>
        <w:rPr>
          <w:rFonts w:ascii="GHEA Grapalat" w:hAnsi="GHEA Grapalat" w:cs="GHEA Grapalat"/>
        </w:rPr>
      </w:pPr>
    </w:p>
    <w:p w14:paraId="64AC190C" w14:textId="77777777" w:rsidR="006E6F76" w:rsidRDefault="006E6F76" w:rsidP="00F72C8E">
      <w:pPr>
        <w:widowControl w:val="0"/>
        <w:tabs>
          <w:tab w:val="left" w:pos="1134"/>
        </w:tabs>
        <w:spacing w:after="160"/>
        <w:ind w:firstLine="567"/>
        <w:jc w:val="both"/>
        <w:rPr>
          <w:rFonts w:ascii="GHEA Grapalat" w:hAnsi="GHEA Grapalat" w:cs="GHEA Grapalat"/>
        </w:rPr>
      </w:pPr>
    </w:p>
    <w:p w14:paraId="61724015" w14:textId="77777777" w:rsidR="00F72C8E" w:rsidRPr="00B138F3" w:rsidRDefault="00F72C8E" w:rsidP="00F72C8E">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2C8E" w:rsidRPr="00B138F3" w14:paraId="4848C807" w14:textId="77777777" w:rsidTr="001773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1482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A2143"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AAF58F"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9B5049"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63B220"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B5328B"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60CBD3"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78228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0D2A8"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2E5391"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2C8E" w:rsidRPr="00B138F3" w14:paraId="4A3277BE" w14:textId="77777777" w:rsidTr="001773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932E"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D10EFF"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392AD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2CA07E"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15D25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72C8E" w:rsidRPr="00B138F3" w14:paraId="1D3567A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899D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A3144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4D46E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C95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AA6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72C8E" w:rsidRPr="00B138F3" w14:paraId="1C25BE0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58B8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57173C" w14:textId="77777777" w:rsidR="00F72C8E" w:rsidRPr="00B138F3" w:rsidRDefault="00F72C8E" w:rsidP="001773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23141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59DA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3DE27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72C8E" w:rsidRPr="00B138F3" w14:paraId="30579CE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8FC3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F0E814" w14:textId="77777777" w:rsidR="00F72C8E" w:rsidRPr="00B138F3" w:rsidRDefault="00F72C8E" w:rsidP="001773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42B4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DC8E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10BB34" w14:textId="77777777" w:rsidR="00F72C8E" w:rsidRPr="00B138F3" w:rsidRDefault="00F72C8E" w:rsidP="001773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A94B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72C8E" w:rsidRPr="00B138F3" w14:paraId="31F22067"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FA4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2D48E4" w14:textId="77777777" w:rsidR="00F72C8E" w:rsidRPr="00B138F3" w:rsidRDefault="00F72C8E" w:rsidP="001773DC">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5217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F72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F8278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F10C8B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6FE6EF8"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1E1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EB7E89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63BF8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6841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F54F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E9EC0B5"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419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73E1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A64F0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29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D07D5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6494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A116B5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3D8E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B557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FA436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FA3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46F43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147D2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2F3AAED1"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11C8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C0ABB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88F75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306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FBD12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93E16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0482744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15A9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10C7A4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BC4E6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8F0B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70C1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F6F0D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2F1F3096"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45BA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2DF46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061D9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9DB3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C5B2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5280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72C8E" w:rsidRPr="00B138F3" w14:paraId="012374F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7BCC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316F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93ADA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D4C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E4D2D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78BE2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29EEA52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A4A2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0B4C4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7B09A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2F4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7C26F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B1BC5C1"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3569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5E7F6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4A7F5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4F0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91C0C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9ECC9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42E6B89"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E2B1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490BF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5CFC6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C47B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9510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56C0C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72C8E" w:rsidRPr="00B138F3" w14:paraId="7FA022C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0270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473E7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3366A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5898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8F13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3B365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72C8E" w:rsidRPr="00B138F3" w14:paraId="2DA445F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452E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CCB9B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FC6C0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83EC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1C242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5731E63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DAF8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E2FB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DEC3F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0AE9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06212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A46468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90BF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32DE47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A2973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058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D04A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C9015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2C8E" w:rsidRPr="00B138F3" w14:paraId="6E892F0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D22B5" w14:textId="77777777" w:rsidR="00F72C8E" w:rsidRPr="00B138F3" w:rsidDel="0010680B"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F935E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9673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A9A83" w14:textId="77777777" w:rsidR="00F72C8E" w:rsidRPr="00B138F3" w:rsidRDefault="00F72C8E" w:rsidP="001773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968D5A" w14:textId="77777777" w:rsidR="00F72C8E" w:rsidRPr="00B138F3" w:rsidRDefault="00F72C8E" w:rsidP="001773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B96F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FBC38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72C8E" w:rsidRPr="00B138F3" w14:paraId="6754D5C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D9AF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8F194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CA667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954E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BA10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EE35D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94ECF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2C8E" w:rsidRPr="00B138F3" w14:paraId="239BEC49"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9A5F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8075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19632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A60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B42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B0132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DCC5C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72C8E" w:rsidRPr="00B138F3" w14:paraId="3E3F894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47E9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38568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5CF27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F265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FD856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F4B9E8" w14:textId="77777777" w:rsidR="00F72C8E" w:rsidRPr="00B138F3" w:rsidRDefault="00F72C8E" w:rsidP="001773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CD72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2756F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72C8E" w:rsidRPr="00B138F3" w14:paraId="112DF47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37E2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D8B91E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6A49A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85E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7289C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D2C0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72C8E" w:rsidRPr="00B138F3" w14:paraId="4F5B1B3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915E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9971F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B5FC0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2769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BE40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C7DF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DD92F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72C8E" w:rsidRPr="00B138F3" w14:paraId="1F00556A"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DE6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D0382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0644C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A14D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4F121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75D1DA"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02E71DE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9865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03B8B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D1D06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487F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0B6F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881053"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388ED19E"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2703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47FD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D98F1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3F09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4300A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7D7219"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7347C75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7E8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5DE81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9E84C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9149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77010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702BA9"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588C3746"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13E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DF51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399B7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DEA9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ED6B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1A74D"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6171674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14D7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75FB0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2B9D0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34B20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F444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0B7AC3" w14:textId="77777777" w:rsidR="00F72C8E" w:rsidRPr="00B138F3" w:rsidRDefault="00F72C8E" w:rsidP="001773DC">
            <w:pPr>
              <w:widowControl w:val="0"/>
              <w:spacing w:after="120"/>
              <w:jc w:val="center"/>
              <w:rPr>
                <w:rFonts w:ascii="GHEA Grapalat" w:hAnsi="GHEA Grapalat"/>
                <w:sz w:val="18"/>
                <w:szCs w:val="18"/>
              </w:rPr>
            </w:pPr>
          </w:p>
        </w:tc>
      </w:tr>
    </w:tbl>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7617223D" w:rsidR="005074ED" w:rsidRDefault="005074ED" w:rsidP="005074ED">
      <w:pPr>
        <w:pStyle w:val="31"/>
        <w:widowControl w:val="0"/>
        <w:spacing w:line="240" w:lineRule="auto"/>
        <w:jc w:val="right"/>
        <w:rPr>
          <w:rFonts w:ascii="GHEA Grapalat" w:hAnsi="GHEA Grapalat"/>
          <w:b/>
          <w:sz w:val="22"/>
          <w:szCs w:val="22"/>
        </w:rPr>
      </w:pPr>
      <w:r w:rsidRPr="00C60095">
        <w:rPr>
          <w:rFonts w:ascii="GHEA Grapalat" w:hAnsi="GHEA Grapalat"/>
          <w:b/>
          <w:sz w:val="22"/>
          <w:szCs w:val="22"/>
        </w:rPr>
        <w:t>к Приглашению на запрос котировоке</w:t>
      </w:r>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w:t>
      </w:r>
      <w:r w:rsidR="00555127">
        <w:rPr>
          <w:rFonts w:ascii="GHEA Grapalat" w:hAnsi="GHEA Grapalat"/>
          <w:b/>
          <w:sz w:val="22"/>
          <w:szCs w:val="22"/>
        </w:rPr>
        <w:t>26/19</w:t>
      </w:r>
    </w:p>
    <w:p w14:paraId="53D330D0" w14:textId="77777777" w:rsidR="005074ED" w:rsidRPr="00C60095" w:rsidRDefault="005074ED" w:rsidP="005074ED">
      <w:pPr>
        <w:pStyle w:val="31"/>
        <w:widowControl w:val="0"/>
        <w:spacing w:line="240" w:lineRule="auto"/>
        <w:jc w:val="right"/>
        <w:rPr>
          <w:rFonts w:ascii="GHEA Grapalat" w:hAnsi="GHEA Grapalat" w:cs="Sylfaen"/>
          <w:b/>
          <w:sz w:val="22"/>
          <w:szCs w:val="22"/>
        </w:rPr>
      </w:pPr>
    </w:p>
    <w:p w14:paraId="68048895" w14:textId="77777777"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aff5"/>
          <w:rFonts w:ascii="GHEA Grapalat" w:hAnsi="GHEA Grapalat"/>
          <w:sz w:val="28"/>
          <w:szCs w:val="28"/>
        </w:rPr>
        <w:t xml:space="preserve">Услуги по  технического надзора для строительной работы </w:t>
      </w:r>
      <w:r w:rsidRPr="0091004F">
        <w:rPr>
          <w:rFonts w:ascii="GHEA Grapalat" w:hAnsi="GHEA Grapalat"/>
        </w:rPr>
        <w:t>ДЛЯ НУЖД "АХУРЯНСКИЙ МИНИЦИПАЛИТЕТ</w:t>
      </w:r>
      <w:r w:rsidRPr="0091004F">
        <w:rPr>
          <w:rFonts w:ascii="GHEA Grapalat" w:hAnsi="GHEA Grapalat"/>
          <w:b/>
        </w:rPr>
        <w:t xml:space="preserve">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F22B8E">
        <w:tc>
          <w:tcPr>
            <w:tcW w:w="4643" w:type="dxa"/>
          </w:tcPr>
          <w:p w14:paraId="5273D7EB" w14:textId="77777777" w:rsidR="002E5B75" w:rsidRPr="002C4727" w:rsidRDefault="002E5B75" w:rsidP="00F22B8E">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12B35DFA" w:rsidR="002E5B75" w:rsidRPr="002C4727" w:rsidRDefault="002E5B75" w:rsidP="00F22B8E">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sidR="00283194">
              <w:rPr>
                <w:rFonts w:ascii="GHEA Grapalat" w:hAnsi="GHEA Grapalat"/>
                <w:lang w:val="en-US"/>
              </w:rPr>
              <w:t>26</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77777777"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u w:val="single"/>
        </w:rPr>
        <w:t>___</w:t>
      </w:r>
      <w:r w:rsidRPr="005E00A4">
        <w:rPr>
          <w:rFonts w:ascii="GHEA Grapalat" w:hAnsi="GHEA Grapalat"/>
          <w:b/>
          <w:sz w:val="22"/>
          <w:szCs w:val="22"/>
          <w:u w:val="single"/>
          <w:lang w:val="hy-AM"/>
        </w:rPr>
        <w:t xml:space="preserve"> Ахурян</w:t>
      </w:r>
      <w:r w:rsidRPr="005E00A4">
        <w:rPr>
          <w:rFonts w:ascii="GHEA Grapalat" w:hAnsi="GHEA Grapalat"/>
          <w:b/>
          <w:sz w:val="22"/>
          <w:szCs w:val="22"/>
          <w:u w:val="single"/>
        </w:rPr>
        <w:t>ский Муниципалитет</w:t>
      </w:r>
      <w:r w:rsidRPr="005E00A4">
        <w:rPr>
          <w:rFonts w:ascii="GHEA Grapalat" w:hAnsi="GHEA Grapalat"/>
          <w:sz w:val="22"/>
          <w:szCs w:val="22"/>
        </w:rPr>
        <w:t xml:space="preserve">______________, в лице _____________, действующего на основании устава _«Коллектив </w:t>
      </w:r>
      <w:r w:rsidRPr="005E00A4">
        <w:rPr>
          <w:rFonts w:ascii="GHEA Grapalat" w:hAnsi="GHEA Grapalat"/>
          <w:b/>
          <w:sz w:val="22"/>
          <w:szCs w:val="22"/>
          <w:lang w:val="hy-AM"/>
        </w:rPr>
        <w:t>Ахурян</w:t>
      </w:r>
      <w:r w:rsidRPr="005E00A4">
        <w:rPr>
          <w:rFonts w:ascii="GHEA Grapalat" w:hAnsi="GHEA Grapalat"/>
          <w:b/>
          <w:sz w:val="22"/>
          <w:szCs w:val="22"/>
        </w:rPr>
        <w:t>ского Муниципалитета Ширакской области РА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2B5FBDF1"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00377CC2">
        <w:rPr>
          <w:rFonts w:ascii="GHEA Grapalat" w:hAnsi="GHEA Grapalat"/>
          <w:b/>
          <w:sz w:val="22"/>
          <w:szCs w:val="22"/>
          <w:lang w:val="hy-AM"/>
        </w:rPr>
        <w:t xml:space="preserve">Технический контроль качества ремонтных работ на 1-й улице, 2-Ремонтные работы на 8-й, 10-й, 6-й улицах Aцик, 2-й улице  Майсян, 8-й улице  Ширак, 2-й улице  Кети, 2-й улице, 4-м филиале, 3-й улице  Ахурян, </w:t>
      </w:r>
      <w:r w:rsidR="00885548">
        <w:rPr>
          <w:rFonts w:ascii="GHEA Grapalat" w:hAnsi="GHEA Grapalat"/>
          <w:b/>
          <w:sz w:val="22"/>
          <w:szCs w:val="22"/>
          <w:lang w:val="hy-AM"/>
        </w:rPr>
        <w:t>Ширакский марз</w:t>
      </w:r>
      <w:r w:rsidR="00377CC2">
        <w:rPr>
          <w:rFonts w:ascii="GHEA Grapalat" w:hAnsi="GHEA Grapalat"/>
          <w:b/>
          <w:sz w:val="22"/>
          <w:szCs w:val="22"/>
          <w:lang w:val="hy-AM"/>
        </w:rPr>
        <w:t>, РА</w:t>
      </w:r>
      <w:r w:rsidR="00CC69BA">
        <w:rPr>
          <w:rFonts w:ascii="GHEA Grapalat" w:hAnsi="GHEA Grapalat"/>
          <w:b/>
          <w:sz w:val="22"/>
          <w:szCs w:val="22"/>
          <w:lang w:val="hy-AM"/>
        </w:rPr>
        <w:t>.</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2C4727">
        <w:rPr>
          <w:rFonts w:ascii="GHEA Grapalat" w:hAnsi="GHEA Grapalat"/>
          <w:sz w:val="22"/>
          <w:szCs w:val="22"/>
        </w:rPr>
        <w:lastRenderedPageBreak/>
        <w:t xml:space="preserve">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73616C">
        <w:rPr>
          <w:rFonts w:ascii="GHEA Grapalat" w:hAnsi="GHEA Grapalat"/>
          <w:sz w:val="22"/>
          <w:szCs w:val="22"/>
        </w:rPr>
        <w:lastRenderedPageBreak/>
        <w:t>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42834984"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41A82B70" w14:textId="552CE1B5" w:rsidR="00CC32F4" w:rsidRPr="00CC32F4" w:rsidRDefault="00CC32F4" w:rsidP="002E5B75">
      <w:pPr>
        <w:widowControl w:val="0"/>
        <w:pBdr>
          <w:bottom w:val="single" w:sz="6" w:space="31" w:color="auto"/>
        </w:pBdr>
        <w:tabs>
          <w:tab w:val="left" w:pos="1276"/>
        </w:tabs>
        <w:ind w:firstLine="567"/>
        <w:jc w:val="both"/>
        <w:rPr>
          <w:rFonts w:ascii="GHEA Grapalat" w:hAnsi="GHEA Grapalat"/>
          <w:sz w:val="22"/>
          <w:szCs w:val="22"/>
        </w:rPr>
      </w:pPr>
      <w:r w:rsidRPr="00CC32F4">
        <w:rPr>
          <w:rFonts w:ascii="GHEA Grapalat" w:hAnsi="GHEA Grapalat"/>
          <w:sz w:val="22"/>
          <w:szCs w:val="22"/>
        </w:rPr>
        <w:t xml:space="preserve">7.15 </w:t>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w:t>
      </w:r>
      <w:r w:rsidRPr="00AD29CE">
        <w:rPr>
          <w:rFonts w:ascii="GHEA Grapalat" w:hAnsi="GHEA Grapalat"/>
        </w:rPr>
        <w:lastRenderedPageBreak/>
        <w:t>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431A36">
        <w:rPr>
          <w:rFonts w:ascii="GHEA Grapalat" w:hAnsi="GHEA Grapalat"/>
          <w:b/>
          <w:bCs/>
          <w:iCs/>
          <w:color w:val="FF0000"/>
        </w:rPr>
        <w:t>течение</w:t>
      </w:r>
      <w:r w:rsidRPr="00431A36">
        <w:rPr>
          <w:rFonts w:ascii="GHEA Grapalat" w:hAnsi="GHEA Grapalat"/>
          <w:b/>
          <w:iCs/>
          <w:color w:val="FF0000"/>
        </w:rPr>
        <w:t xml:space="preserve"> </w:t>
      </w:r>
      <w:r w:rsidRPr="00431A36">
        <w:rPr>
          <w:rFonts w:ascii="GHEA Grapalat" w:hAnsi="GHEA Grapalat"/>
          <w:b/>
          <w:iCs/>
          <w:color w:val="FF0000"/>
          <w:lang w:val="hy-AM"/>
        </w:rPr>
        <w:t>1</w:t>
      </w:r>
      <w:r w:rsidRPr="00CC32F4">
        <w:rPr>
          <w:rFonts w:ascii="GHEA Grapalat" w:hAnsi="GHEA Grapalat"/>
          <w:b/>
          <w:iCs/>
          <w:color w:val="FF0000"/>
        </w:rPr>
        <w:t>0</w:t>
      </w:r>
      <w:r>
        <w:rPr>
          <w:rFonts w:ascii="GHEA Grapalat" w:hAnsi="GHEA Grapalat"/>
          <w:iCs/>
          <w:color w:val="FF0000"/>
          <w:lang w:val="hy-AM"/>
        </w:rPr>
        <w:t xml:space="preserve"> </w:t>
      </w:r>
      <w:r w:rsidRPr="00C71C4A">
        <w:rPr>
          <w:rFonts w:ascii="GHEA Grapalat" w:hAnsi="GHEA Grapalat"/>
          <w:b/>
          <w:iCs/>
          <w:color w:val="FF0000"/>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F22B8E">
        <w:trPr>
          <w:jc w:val="center"/>
        </w:trPr>
        <w:tc>
          <w:tcPr>
            <w:tcW w:w="4536" w:type="dxa"/>
          </w:tcPr>
          <w:p w14:paraId="79172D80" w14:textId="77777777" w:rsidR="002E5B75" w:rsidRDefault="002E5B75" w:rsidP="00F22B8E">
            <w:pPr>
              <w:widowControl w:val="0"/>
              <w:jc w:val="center"/>
              <w:rPr>
                <w:rFonts w:ascii="GHEA Grapalat" w:hAnsi="GHEA Grapalat"/>
                <w:b/>
              </w:rPr>
            </w:pPr>
          </w:p>
          <w:p w14:paraId="09397EDD"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F22B8E">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F22B8E">
            <w:pPr>
              <w:widowControl w:val="0"/>
              <w:jc w:val="center"/>
              <w:rPr>
                <w:rFonts w:ascii="GHEA Grapalat" w:hAnsi="GHEA Grapalat"/>
                <w:lang w:val="en-US"/>
              </w:rPr>
            </w:pPr>
          </w:p>
          <w:p w14:paraId="738E8F62"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F22B8E">
            <w:pPr>
              <w:widowControl w:val="0"/>
              <w:jc w:val="center"/>
              <w:rPr>
                <w:rFonts w:ascii="GHEA Grapalat" w:hAnsi="GHEA Grapalat"/>
                <w:b/>
              </w:rPr>
            </w:pPr>
          </w:p>
          <w:p w14:paraId="3C53A38C"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F22B8E">
            <w:pPr>
              <w:widowControl w:val="0"/>
              <w:jc w:val="center"/>
              <w:rPr>
                <w:rFonts w:ascii="GHEA Grapalat" w:hAnsi="GHEA Grapalat"/>
                <w:lang w:val="en-US"/>
              </w:rPr>
            </w:pPr>
          </w:p>
          <w:p w14:paraId="1A75E42E"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F72C8E">
          <w:footerReference w:type="default" r:id="rId9"/>
          <w:footnotePr>
            <w:pos w:val="beneathText"/>
          </w:footnotePr>
          <w:pgSz w:w="11907" w:h="16840" w:code="9"/>
          <w:pgMar w:top="360" w:right="837" w:bottom="360" w:left="81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af7"/>
          <w:rFonts w:ascii="GHEA Grapalat" w:hAnsi="GHEA Grapalat"/>
          <w:sz w:val="22"/>
          <w:szCs w:val="22"/>
        </w:rPr>
        <w:footnoteReference w:customMarkFollows="1" w:id="11"/>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060"/>
        <w:gridCol w:w="4409"/>
        <w:gridCol w:w="1065"/>
        <w:gridCol w:w="1239"/>
        <w:gridCol w:w="1020"/>
        <w:gridCol w:w="2449"/>
        <w:gridCol w:w="1852"/>
      </w:tblGrid>
      <w:tr w:rsidR="002E5B75" w:rsidRPr="002C4727" w14:paraId="706E97A6" w14:textId="77777777" w:rsidTr="00F22B8E">
        <w:trPr>
          <w:trHeight w:val="70"/>
          <w:jc w:val="center"/>
        </w:trPr>
        <w:tc>
          <w:tcPr>
            <w:tcW w:w="15642" w:type="dxa"/>
            <w:gridSpan w:val="8"/>
            <w:shd w:val="clear" w:color="auto" w:fill="DBE5F1" w:themeFill="accent1" w:themeFillTint="33"/>
          </w:tcPr>
          <w:p w14:paraId="6ADB0C2A" w14:textId="77777777" w:rsidR="002E5B75" w:rsidRPr="002C4727" w:rsidRDefault="002E5B75" w:rsidP="00F22B8E">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553D1C">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060" w:type="dxa"/>
            <w:vMerge w:val="restart"/>
            <w:shd w:val="clear" w:color="auto" w:fill="DBE5F1" w:themeFill="accent1" w:themeFillTint="33"/>
            <w:vAlign w:val="center"/>
          </w:tcPr>
          <w:p w14:paraId="2958DFAB"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409" w:type="dxa"/>
            <w:vMerge w:val="restart"/>
            <w:shd w:val="clear" w:color="auto" w:fill="DBE5F1" w:themeFill="accent1" w:themeFillTint="33"/>
            <w:vAlign w:val="center"/>
          </w:tcPr>
          <w:p w14:paraId="518975FE"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65" w:type="dxa"/>
            <w:vMerge w:val="restart"/>
            <w:shd w:val="clear" w:color="auto" w:fill="DBE5F1" w:themeFill="accent1" w:themeFillTint="33"/>
            <w:vAlign w:val="center"/>
          </w:tcPr>
          <w:p w14:paraId="21806712"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39" w:type="dxa"/>
            <w:vMerge w:val="restart"/>
            <w:shd w:val="clear" w:color="auto" w:fill="DBE5F1" w:themeFill="accent1" w:themeFillTint="33"/>
            <w:vAlign w:val="center"/>
          </w:tcPr>
          <w:p w14:paraId="55FED031"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20" w:type="dxa"/>
            <w:vMerge w:val="restart"/>
            <w:shd w:val="clear" w:color="auto" w:fill="DBE5F1" w:themeFill="accent1" w:themeFillTint="33"/>
            <w:vAlign w:val="center"/>
          </w:tcPr>
          <w:p w14:paraId="2B85B98D"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4301" w:type="dxa"/>
            <w:gridSpan w:val="2"/>
            <w:shd w:val="clear" w:color="auto" w:fill="DBE5F1" w:themeFill="accent1" w:themeFillTint="33"/>
            <w:vAlign w:val="center"/>
          </w:tcPr>
          <w:p w14:paraId="442C1038"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553D1C">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F22B8E">
            <w:pPr>
              <w:widowControl w:val="0"/>
              <w:jc w:val="center"/>
              <w:rPr>
                <w:rFonts w:ascii="GHEA Grapalat" w:hAnsi="GHEA Grapalat"/>
                <w:sz w:val="16"/>
                <w:szCs w:val="20"/>
              </w:rPr>
            </w:pPr>
          </w:p>
        </w:tc>
        <w:tc>
          <w:tcPr>
            <w:tcW w:w="2060" w:type="dxa"/>
            <w:vMerge/>
            <w:shd w:val="clear" w:color="auto" w:fill="DBE5F1" w:themeFill="accent1" w:themeFillTint="33"/>
            <w:vAlign w:val="center"/>
          </w:tcPr>
          <w:p w14:paraId="141585BD" w14:textId="77777777" w:rsidR="002E5B75" w:rsidRPr="002C4727" w:rsidRDefault="002E5B75" w:rsidP="00F22B8E">
            <w:pPr>
              <w:widowControl w:val="0"/>
              <w:jc w:val="center"/>
              <w:rPr>
                <w:rFonts w:ascii="GHEA Grapalat" w:hAnsi="GHEA Grapalat"/>
                <w:sz w:val="16"/>
                <w:szCs w:val="20"/>
              </w:rPr>
            </w:pPr>
          </w:p>
        </w:tc>
        <w:tc>
          <w:tcPr>
            <w:tcW w:w="4409" w:type="dxa"/>
            <w:vMerge/>
            <w:shd w:val="clear" w:color="auto" w:fill="DBE5F1" w:themeFill="accent1" w:themeFillTint="33"/>
            <w:vAlign w:val="center"/>
          </w:tcPr>
          <w:p w14:paraId="18B86FF1" w14:textId="77777777" w:rsidR="002E5B75" w:rsidRPr="002C4727" w:rsidRDefault="002E5B75" w:rsidP="00F22B8E">
            <w:pPr>
              <w:widowControl w:val="0"/>
              <w:jc w:val="center"/>
              <w:rPr>
                <w:rFonts w:ascii="GHEA Grapalat" w:hAnsi="GHEA Grapalat"/>
                <w:sz w:val="16"/>
                <w:szCs w:val="20"/>
              </w:rPr>
            </w:pPr>
          </w:p>
        </w:tc>
        <w:tc>
          <w:tcPr>
            <w:tcW w:w="1065" w:type="dxa"/>
            <w:vMerge/>
            <w:shd w:val="clear" w:color="auto" w:fill="DBE5F1" w:themeFill="accent1" w:themeFillTint="33"/>
            <w:vAlign w:val="center"/>
          </w:tcPr>
          <w:p w14:paraId="76AB2094" w14:textId="77777777" w:rsidR="002E5B75" w:rsidRPr="002C4727" w:rsidRDefault="002E5B75" w:rsidP="00F22B8E">
            <w:pPr>
              <w:widowControl w:val="0"/>
              <w:jc w:val="center"/>
              <w:rPr>
                <w:rFonts w:ascii="GHEA Grapalat" w:hAnsi="GHEA Grapalat"/>
                <w:sz w:val="16"/>
                <w:szCs w:val="20"/>
              </w:rPr>
            </w:pPr>
          </w:p>
        </w:tc>
        <w:tc>
          <w:tcPr>
            <w:tcW w:w="1239" w:type="dxa"/>
            <w:vMerge/>
            <w:shd w:val="clear" w:color="auto" w:fill="DBE5F1" w:themeFill="accent1" w:themeFillTint="33"/>
            <w:vAlign w:val="center"/>
          </w:tcPr>
          <w:p w14:paraId="1E0DB82B" w14:textId="77777777" w:rsidR="002E5B75" w:rsidRPr="002C4727" w:rsidRDefault="002E5B75" w:rsidP="00F22B8E">
            <w:pPr>
              <w:widowControl w:val="0"/>
              <w:jc w:val="center"/>
              <w:rPr>
                <w:rFonts w:ascii="GHEA Grapalat" w:hAnsi="GHEA Grapalat"/>
                <w:sz w:val="16"/>
                <w:szCs w:val="20"/>
              </w:rPr>
            </w:pPr>
          </w:p>
        </w:tc>
        <w:tc>
          <w:tcPr>
            <w:tcW w:w="1020" w:type="dxa"/>
            <w:vMerge/>
            <w:shd w:val="clear" w:color="auto" w:fill="DBE5F1" w:themeFill="accent1" w:themeFillTint="33"/>
            <w:vAlign w:val="center"/>
          </w:tcPr>
          <w:p w14:paraId="0F5EFA67" w14:textId="77777777" w:rsidR="002E5B75" w:rsidRPr="002C4727" w:rsidRDefault="002E5B75" w:rsidP="00F22B8E">
            <w:pPr>
              <w:widowControl w:val="0"/>
              <w:jc w:val="center"/>
              <w:rPr>
                <w:rFonts w:ascii="GHEA Grapalat" w:hAnsi="GHEA Grapalat"/>
                <w:sz w:val="16"/>
                <w:szCs w:val="20"/>
              </w:rPr>
            </w:pPr>
          </w:p>
        </w:tc>
        <w:tc>
          <w:tcPr>
            <w:tcW w:w="2449" w:type="dxa"/>
            <w:shd w:val="clear" w:color="auto" w:fill="DBE5F1" w:themeFill="accent1" w:themeFillTint="33"/>
            <w:vAlign w:val="center"/>
          </w:tcPr>
          <w:p w14:paraId="49B8FE69"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адрес</w:t>
            </w:r>
          </w:p>
        </w:tc>
        <w:tc>
          <w:tcPr>
            <w:tcW w:w="1852" w:type="dxa"/>
            <w:shd w:val="clear" w:color="auto" w:fill="DBE5F1" w:themeFill="accent1" w:themeFillTint="33"/>
            <w:vAlign w:val="center"/>
          </w:tcPr>
          <w:p w14:paraId="5904D670" w14:textId="77777777" w:rsidR="002E5B75" w:rsidRPr="002C4727" w:rsidRDefault="002E5B75" w:rsidP="00F22B8E">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af7"/>
                <w:rFonts w:ascii="GHEA Grapalat" w:hAnsi="GHEA Grapalat"/>
                <w:sz w:val="16"/>
                <w:szCs w:val="20"/>
              </w:rPr>
              <w:footnoteReference w:customMarkFollows="1" w:id="12"/>
              <w:t>**</w:t>
            </w:r>
          </w:p>
        </w:tc>
      </w:tr>
      <w:tr w:rsidR="00816B5C" w:rsidRPr="00786EFF" w14:paraId="1E7B4853" w14:textId="77777777" w:rsidTr="00553D1C">
        <w:trPr>
          <w:trHeight w:val="277"/>
          <w:jc w:val="center"/>
        </w:trPr>
        <w:tc>
          <w:tcPr>
            <w:tcW w:w="1548" w:type="dxa"/>
            <w:vAlign w:val="center"/>
          </w:tcPr>
          <w:p w14:paraId="7DB7B5D2" w14:textId="77777777" w:rsidR="00816B5C" w:rsidRPr="0030570E" w:rsidRDefault="00816B5C" w:rsidP="00816B5C">
            <w:pPr>
              <w:jc w:val="center"/>
              <w:rPr>
                <w:rFonts w:ascii="GHEA Grapalat" w:hAnsi="GHEA Grapalat"/>
                <w:sz w:val="20"/>
                <w:lang w:val="hy-AM"/>
              </w:rPr>
            </w:pPr>
            <w:r w:rsidRPr="0030570E">
              <w:rPr>
                <w:rFonts w:ascii="GHEA Grapalat" w:hAnsi="GHEA Grapalat"/>
                <w:sz w:val="20"/>
                <w:lang w:val="hy-AM"/>
              </w:rPr>
              <w:t>1</w:t>
            </w:r>
          </w:p>
        </w:tc>
        <w:tc>
          <w:tcPr>
            <w:tcW w:w="2060" w:type="dxa"/>
            <w:vAlign w:val="center"/>
          </w:tcPr>
          <w:p w14:paraId="0BC73885" w14:textId="19CB73AF" w:rsidR="00816B5C" w:rsidRPr="00BB1CD5" w:rsidRDefault="00816B5C" w:rsidP="00816B5C">
            <w:pPr>
              <w:jc w:val="center"/>
              <w:rPr>
                <w:rFonts w:ascii="GHEA Grapalat" w:hAnsi="GHEA Grapalat"/>
                <w:sz w:val="22"/>
                <w:lang w:val="en-US"/>
              </w:rPr>
            </w:pPr>
            <w:r w:rsidRPr="0030570E">
              <w:rPr>
                <w:rFonts w:ascii="GHEA Grapalat" w:hAnsi="GHEA Grapalat"/>
                <w:sz w:val="22"/>
              </w:rPr>
              <w:t>71241200</w:t>
            </w:r>
            <w:r w:rsidR="00276C1C">
              <w:rPr>
                <w:rFonts w:ascii="GHEA Grapalat" w:hAnsi="GHEA Grapalat"/>
                <w:sz w:val="22"/>
              </w:rPr>
              <w:t>/</w:t>
            </w:r>
            <w:r w:rsidR="00BB1CD5">
              <w:rPr>
                <w:rFonts w:ascii="GHEA Grapalat" w:hAnsi="GHEA Grapalat"/>
                <w:sz w:val="22"/>
                <w:lang w:val="en-US"/>
              </w:rPr>
              <w:t>52</w:t>
            </w:r>
            <w:r w:rsidR="006950DC">
              <w:rPr>
                <w:rFonts w:ascii="GHEA Grapalat" w:hAnsi="GHEA Grapalat"/>
                <w:sz w:val="22"/>
                <w:lang w:val="en-US"/>
              </w:rPr>
              <w:t>8</w:t>
            </w:r>
          </w:p>
        </w:tc>
        <w:tc>
          <w:tcPr>
            <w:tcW w:w="4409" w:type="dxa"/>
            <w:vAlign w:val="center"/>
          </w:tcPr>
          <w:p w14:paraId="780C5742" w14:textId="77777777" w:rsidR="00816B5C" w:rsidRPr="00A14197" w:rsidRDefault="00816B5C" w:rsidP="00816B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74D00A46" w14:textId="4C4155DE" w:rsidR="00816B5C" w:rsidRPr="00CE39C8" w:rsidRDefault="00377CC2" w:rsidP="00816B5C">
            <w:pPr>
              <w:jc w:val="center"/>
              <w:rPr>
                <w:rFonts w:ascii="GHEA Grapalat" w:hAnsi="GHEA Grapalat"/>
                <w:b/>
                <w:sz w:val="18"/>
                <w:szCs w:val="18"/>
                <w:highlight w:val="yellow"/>
                <w:lang w:val="hy-AM"/>
              </w:rPr>
            </w:pPr>
            <w:r>
              <w:rPr>
                <w:rFonts w:ascii="GHEA Grapalat" w:hAnsi="GHEA Grapalat" w:cs="Courier New"/>
                <w:b/>
                <w:bCs/>
                <w:color w:val="1F1F1F"/>
                <w:sz w:val="20"/>
                <w:szCs w:val="20"/>
                <w:lang w:bidi="ar-SA"/>
              </w:rPr>
              <w:t xml:space="preserve">Технический контроль качества ремонтных работ на 1-й улице, 2-Ремонтные работы на 8-й, 10-й, 6-й улицах Aцик, 2-й улице  Майсян, 8-й улице  Ширак, 2-й улице  Кети, 2-й улице, 4-м филиале, 3-й улице  Ахурян, </w:t>
            </w:r>
            <w:r w:rsidR="00885548">
              <w:rPr>
                <w:rFonts w:ascii="GHEA Grapalat" w:hAnsi="GHEA Grapalat" w:cs="Courier New"/>
                <w:b/>
                <w:bCs/>
                <w:color w:val="1F1F1F"/>
                <w:sz w:val="20"/>
                <w:szCs w:val="20"/>
                <w:lang w:bidi="ar-SA"/>
              </w:rPr>
              <w:t>Ширакский марз</w:t>
            </w:r>
            <w:r>
              <w:rPr>
                <w:rFonts w:ascii="GHEA Grapalat" w:hAnsi="GHEA Grapalat" w:cs="Courier New"/>
                <w:b/>
                <w:bCs/>
                <w:color w:val="1F1F1F"/>
                <w:sz w:val="20"/>
                <w:szCs w:val="20"/>
                <w:lang w:bidi="ar-SA"/>
              </w:rPr>
              <w:t>, РА</w:t>
            </w:r>
            <w:r w:rsidR="00CC69BA">
              <w:rPr>
                <w:rFonts w:ascii="GHEA Grapalat" w:hAnsi="GHEA Grapalat" w:cs="Courier New"/>
                <w:b/>
                <w:bCs/>
                <w:color w:val="1F1F1F"/>
                <w:sz w:val="20"/>
                <w:szCs w:val="20"/>
                <w:lang w:bidi="ar-SA"/>
              </w:rPr>
              <w:t>.</w:t>
            </w:r>
          </w:p>
        </w:tc>
        <w:tc>
          <w:tcPr>
            <w:tcW w:w="1065" w:type="dxa"/>
            <w:vAlign w:val="center"/>
          </w:tcPr>
          <w:p w14:paraId="6C2715F7" w14:textId="77777777" w:rsidR="00816B5C" w:rsidRPr="00190E5E" w:rsidRDefault="00816B5C" w:rsidP="00816B5C">
            <w:pPr>
              <w:jc w:val="center"/>
              <w:rPr>
                <w:rFonts w:ascii="GHEA Grapalat" w:hAnsi="GHEA Grapalat"/>
                <w:sz w:val="20"/>
              </w:rPr>
            </w:pPr>
            <w:r w:rsidRPr="00BE3357">
              <w:rPr>
                <w:rFonts w:ascii="GHEA Grapalat" w:hAnsi="GHEA Grapalat"/>
                <w:sz w:val="20"/>
              </w:rPr>
              <w:t>драм</w:t>
            </w:r>
          </w:p>
        </w:tc>
        <w:tc>
          <w:tcPr>
            <w:tcW w:w="1239" w:type="dxa"/>
            <w:vAlign w:val="center"/>
          </w:tcPr>
          <w:p w14:paraId="32828C5C" w14:textId="77777777" w:rsidR="00816B5C" w:rsidRPr="003329C6" w:rsidRDefault="00816B5C" w:rsidP="00816B5C">
            <w:pPr>
              <w:jc w:val="center"/>
              <w:rPr>
                <w:rFonts w:ascii="GHEA Grapalat" w:hAnsi="GHEA Grapalat"/>
                <w:sz w:val="20"/>
              </w:rPr>
            </w:pPr>
          </w:p>
          <w:p w14:paraId="554F60FD" w14:textId="77777777" w:rsidR="00816B5C" w:rsidRPr="003329C6" w:rsidRDefault="00816B5C" w:rsidP="00816B5C">
            <w:pPr>
              <w:jc w:val="center"/>
              <w:rPr>
                <w:rFonts w:ascii="GHEA Grapalat" w:hAnsi="GHEA Grapalat"/>
                <w:sz w:val="20"/>
              </w:rPr>
            </w:pPr>
            <w:r w:rsidRPr="003329C6">
              <w:rPr>
                <w:rFonts w:ascii="GHEA Grapalat" w:hAnsi="GHEA Grapalat"/>
                <w:sz w:val="20"/>
              </w:rPr>
              <w:t>1</w:t>
            </w:r>
          </w:p>
        </w:tc>
        <w:tc>
          <w:tcPr>
            <w:tcW w:w="1020" w:type="dxa"/>
            <w:vAlign w:val="center"/>
          </w:tcPr>
          <w:p w14:paraId="6148B342" w14:textId="77777777" w:rsidR="00816B5C" w:rsidRPr="003329C6" w:rsidRDefault="00816B5C" w:rsidP="00816B5C">
            <w:pPr>
              <w:jc w:val="center"/>
              <w:rPr>
                <w:rFonts w:ascii="GHEA Grapalat" w:hAnsi="GHEA Grapalat"/>
                <w:sz w:val="20"/>
                <w:lang w:val="hy-AM"/>
              </w:rPr>
            </w:pPr>
          </w:p>
        </w:tc>
        <w:tc>
          <w:tcPr>
            <w:tcW w:w="2449" w:type="dxa"/>
          </w:tcPr>
          <w:p w14:paraId="3D11D3A7" w14:textId="519189ED" w:rsidR="00816B5C" w:rsidRPr="00553D1C" w:rsidRDefault="00276C1C" w:rsidP="00690D20">
            <w:pPr>
              <w:jc w:val="center"/>
              <w:rPr>
                <w:rFonts w:ascii="GHEA Grapalat" w:hAnsi="GHEA Grapalat"/>
                <w:sz w:val="18"/>
                <w:szCs w:val="18"/>
                <w:highlight w:val="yellow"/>
                <w:lang w:val="hy-AM"/>
              </w:rPr>
            </w:pPr>
            <w:r w:rsidRPr="00276C1C">
              <w:t xml:space="preserve">Поселения </w:t>
            </w:r>
            <w:r w:rsidR="006950DC">
              <w:rPr>
                <w:rFonts w:ascii="GHEA Grapalat" w:hAnsi="GHEA Grapalat" w:cs="Courier New"/>
                <w:b/>
                <w:bCs/>
                <w:color w:val="1F1F1F"/>
                <w:sz w:val="20"/>
                <w:szCs w:val="20"/>
                <w:lang w:bidi="ar-SA"/>
              </w:rPr>
              <w:t>Ахурик</w:t>
            </w:r>
            <w:r w:rsidRPr="00276C1C">
              <w:t xml:space="preserve">, </w:t>
            </w:r>
            <w:r w:rsidR="006950DC">
              <w:rPr>
                <w:rFonts w:ascii="GHEA Grapalat" w:hAnsi="GHEA Grapalat" w:cs="Courier New"/>
                <w:b/>
                <w:bCs/>
                <w:color w:val="1F1F1F"/>
                <w:sz w:val="20"/>
                <w:szCs w:val="20"/>
                <w:lang w:bidi="ar-SA"/>
              </w:rPr>
              <w:t>Арапи</w:t>
            </w:r>
            <w:r w:rsidRPr="00276C1C">
              <w:t xml:space="preserve">, </w:t>
            </w:r>
            <w:r w:rsidR="006950DC">
              <w:rPr>
                <w:rFonts w:ascii="GHEA Grapalat" w:hAnsi="GHEA Grapalat" w:cs="Courier New"/>
                <w:b/>
                <w:bCs/>
                <w:color w:val="1F1F1F"/>
                <w:sz w:val="20"/>
                <w:szCs w:val="20"/>
                <w:lang w:bidi="ar-SA"/>
              </w:rPr>
              <w:t>Айкаван</w:t>
            </w:r>
            <w:r w:rsidRPr="00276C1C">
              <w:t xml:space="preserve">, </w:t>
            </w:r>
            <w:r w:rsidR="006950DC">
              <w:rPr>
                <w:rFonts w:ascii="GHEA Grapalat" w:hAnsi="GHEA Grapalat" w:cs="Courier New"/>
                <w:b/>
                <w:bCs/>
                <w:color w:val="1F1F1F"/>
                <w:sz w:val="20"/>
                <w:szCs w:val="20"/>
                <w:lang w:bidi="ar-SA"/>
              </w:rPr>
              <w:t>Гарибджанян</w:t>
            </w:r>
            <w:r w:rsidR="006950DC" w:rsidRPr="006950DC">
              <w:t>,</w:t>
            </w:r>
            <w:r w:rsidR="006950DC">
              <w:rPr>
                <w:rFonts w:ascii="GHEA Grapalat" w:hAnsi="GHEA Grapalat" w:cs="Courier New"/>
                <w:b/>
                <w:bCs/>
                <w:color w:val="1F1F1F"/>
                <w:sz w:val="20"/>
                <w:szCs w:val="20"/>
                <w:lang w:bidi="ar-SA"/>
              </w:rPr>
              <w:t xml:space="preserve"> Воскеаск</w:t>
            </w:r>
            <w:r w:rsidR="006950DC" w:rsidRPr="006950DC">
              <w:t xml:space="preserve"> </w:t>
            </w:r>
            <w:r w:rsidRPr="00276C1C">
              <w:t>общины Ахурян, Ширакская область Республики Армения.</w:t>
            </w:r>
          </w:p>
        </w:tc>
        <w:tc>
          <w:tcPr>
            <w:tcW w:w="1852" w:type="dxa"/>
            <w:vAlign w:val="center"/>
          </w:tcPr>
          <w:p w14:paraId="6FF17DFD" w14:textId="642961AA" w:rsidR="00816B5C" w:rsidRPr="00460158" w:rsidRDefault="00816B5C" w:rsidP="00816B5C">
            <w:pPr>
              <w:jc w:val="center"/>
              <w:rPr>
                <w:rFonts w:ascii="GHEA Grapalat" w:hAnsi="GHEA Grapalat"/>
                <w:sz w:val="16"/>
                <w:szCs w:val="16"/>
                <w:highlight w:val="yellow"/>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F22B8E">
        <w:trPr>
          <w:trHeight w:val="945"/>
          <w:jc w:val="center"/>
        </w:trPr>
        <w:tc>
          <w:tcPr>
            <w:tcW w:w="4536" w:type="dxa"/>
          </w:tcPr>
          <w:p w14:paraId="5D0F8742"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F22B8E">
            <w:pPr>
              <w:widowControl w:val="0"/>
              <w:jc w:val="center"/>
              <w:rPr>
                <w:rFonts w:ascii="GHEA Grapalat" w:hAnsi="GHEA Grapalat"/>
                <w:b/>
              </w:rPr>
            </w:pPr>
          </w:p>
          <w:p w14:paraId="146CBF2F"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F22B8E">
            <w:pPr>
              <w:widowControl w:val="0"/>
              <w:jc w:val="center"/>
              <w:rPr>
                <w:rFonts w:ascii="GHEA Grapalat" w:hAnsi="GHEA Grapalat"/>
              </w:rPr>
            </w:pPr>
          </w:p>
        </w:tc>
        <w:tc>
          <w:tcPr>
            <w:tcW w:w="4343" w:type="dxa"/>
          </w:tcPr>
          <w:p w14:paraId="376A7183"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F22B8E">
            <w:pPr>
              <w:widowControl w:val="0"/>
              <w:jc w:val="center"/>
              <w:rPr>
                <w:rFonts w:ascii="GHEA Grapalat" w:hAnsi="GHEA Grapalat"/>
                <w:b/>
              </w:rPr>
            </w:pPr>
          </w:p>
          <w:p w14:paraId="2E73BDE9"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AA537AE" w14:textId="77777777" w:rsidR="00CE39C8" w:rsidRDefault="00CE39C8" w:rsidP="00CE39C8">
      <w:pPr>
        <w:pStyle w:val="31"/>
        <w:jc w:val="center"/>
        <w:rPr>
          <w:rFonts w:ascii="GHEA Grapalat" w:hAnsi="GHEA Grapalat"/>
          <w:b/>
          <w:sz w:val="24"/>
          <w:szCs w:val="24"/>
          <w:lang w:val="hy-AM"/>
        </w:rPr>
      </w:pPr>
      <w:r w:rsidRPr="00D33C50">
        <w:rPr>
          <w:rFonts w:ascii="GHEA Grapalat" w:hAnsi="GHEA Grapalat"/>
          <w:b/>
          <w:sz w:val="24"/>
          <w:szCs w:val="24"/>
          <w:lang w:val="hy-AM"/>
        </w:rPr>
        <w:lastRenderedPageBreak/>
        <w:t>ТЕХНИЧЕСКИЕ ХАРАКТЕРИСТИКИ</w:t>
      </w:r>
    </w:p>
    <w:tbl>
      <w:tblPr>
        <w:tblW w:w="15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15"/>
      </w:tblGrid>
      <w:tr w:rsidR="00460158" w:rsidRPr="0091004F" w14:paraId="7BC624EF" w14:textId="77777777" w:rsidTr="00CE39C8">
        <w:trPr>
          <w:trHeight w:val="710"/>
          <w:jc w:val="center"/>
        </w:trPr>
        <w:tc>
          <w:tcPr>
            <w:tcW w:w="15663" w:type="dxa"/>
            <w:gridSpan w:val="2"/>
            <w:shd w:val="clear" w:color="auto" w:fill="DBE5F1" w:themeFill="accent1" w:themeFillTint="33"/>
            <w:vAlign w:val="center"/>
          </w:tcPr>
          <w:p w14:paraId="3705FCF5" w14:textId="5A5E24B3" w:rsidR="00460158" w:rsidRPr="00CE39C8" w:rsidRDefault="00460158" w:rsidP="00F22B8E">
            <w:pPr>
              <w:ind w:firstLine="94"/>
              <w:jc w:val="center"/>
              <w:rPr>
                <w:rFonts w:ascii="GHEA Grapalat" w:hAnsi="GHEA Grapalat"/>
                <w:b/>
                <w:sz w:val="22"/>
                <w:lang w:val="hy-AM"/>
              </w:rPr>
            </w:pPr>
            <w:r w:rsidRPr="00CE39C8">
              <w:rPr>
                <w:rFonts w:ascii="GHEA Grapalat" w:hAnsi="GHEA Grapalat"/>
                <w:b/>
                <w:sz w:val="22"/>
                <w:lang w:val="hy-AM"/>
              </w:rPr>
              <w:t>Приобретение услуг технического контроля качества строительных работ в рамках программы субсидирования для нужд Ахурянского муниципалитета Ширакской области РА</w:t>
            </w:r>
            <w:r w:rsidR="00046F3D">
              <w:t xml:space="preserve"> </w:t>
            </w:r>
            <w:r w:rsidR="001553CC">
              <w:rPr>
                <w:rFonts w:ascii="GHEA Grapalat" w:hAnsi="GHEA Grapalat"/>
                <w:b/>
                <w:sz w:val="22"/>
                <w:lang w:val="hy-AM"/>
              </w:rPr>
              <w:t xml:space="preserve">Технический </w:t>
            </w:r>
            <w:r w:rsidR="00377CC2">
              <w:rPr>
                <w:rFonts w:ascii="GHEA Grapalat" w:hAnsi="GHEA Grapalat"/>
                <w:b/>
                <w:sz w:val="22"/>
                <w:lang w:val="hy-AM"/>
              </w:rPr>
              <w:t xml:space="preserve">Технический контроль качества ремонтных работ на 1-й улице, 2-Ремонтные работы на 8-й, 10-й, 6-й улицах Aцик, 2-й улице  Майсян, 8-й улице  Ширак, 2-й улице  Кети, 2-й улице, 4-м филиале, 3-й улице  Ахурян, </w:t>
            </w:r>
            <w:r w:rsidR="00885548">
              <w:rPr>
                <w:rFonts w:ascii="GHEA Grapalat" w:hAnsi="GHEA Grapalat"/>
                <w:b/>
                <w:sz w:val="22"/>
                <w:lang w:val="hy-AM"/>
              </w:rPr>
              <w:t>Ширакский марз</w:t>
            </w:r>
            <w:r w:rsidR="00377CC2">
              <w:rPr>
                <w:rFonts w:ascii="GHEA Grapalat" w:hAnsi="GHEA Grapalat"/>
                <w:b/>
                <w:sz w:val="22"/>
                <w:lang w:val="hy-AM"/>
              </w:rPr>
              <w:t>, РА</w:t>
            </w:r>
            <w:r w:rsidR="00CC69BA">
              <w:rPr>
                <w:rFonts w:ascii="GHEA Grapalat" w:hAnsi="GHEA Grapalat"/>
                <w:b/>
                <w:sz w:val="22"/>
                <w:lang w:val="hy-AM"/>
              </w:rPr>
              <w:t>.</w:t>
            </w:r>
          </w:p>
        </w:tc>
      </w:tr>
      <w:tr w:rsidR="00460158" w:rsidRPr="0091004F" w14:paraId="32898581" w14:textId="77777777" w:rsidTr="00CE39C8">
        <w:trPr>
          <w:trHeight w:val="80"/>
          <w:jc w:val="center"/>
        </w:trPr>
        <w:tc>
          <w:tcPr>
            <w:tcW w:w="15663" w:type="dxa"/>
            <w:gridSpan w:val="2"/>
          </w:tcPr>
          <w:p w14:paraId="0E43B796" w14:textId="2FB17E5A" w:rsidR="00DA5DA0" w:rsidRPr="00DA5DA0" w:rsidRDefault="00DA5DA0" w:rsidP="00DA5DA0">
            <w:pPr>
              <w:ind w:firstLine="94"/>
              <w:jc w:val="both"/>
              <w:rPr>
                <w:rFonts w:ascii="GHEA Grapalat" w:hAnsi="GHEA Grapalat"/>
                <w:b/>
                <w:sz w:val="20"/>
                <w:szCs w:val="20"/>
                <w:lang w:val="af-ZA"/>
              </w:rPr>
            </w:pPr>
            <w:r w:rsidRPr="00DA5DA0">
              <w:rPr>
                <w:rFonts w:ascii="GHEA Grapalat" w:hAnsi="GHEA Grapalat"/>
                <w:b/>
                <w:sz w:val="20"/>
                <w:szCs w:val="20"/>
                <w:lang w:val="af-ZA"/>
              </w:rPr>
              <w:t xml:space="preserve">Название проекта: Участок 1: </w:t>
            </w:r>
            <w:r w:rsidR="001553CC">
              <w:rPr>
                <w:rFonts w:ascii="GHEA Grapalat" w:hAnsi="GHEA Grapalat"/>
                <w:b/>
                <w:sz w:val="20"/>
                <w:szCs w:val="20"/>
                <w:lang w:val="af-ZA"/>
              </w:rPr>
              <w:t xml:space="preserve">Технический </w:t>
            </w:r>
            <w:r w:rsidR="00377CC2">
              <w:rPr>
                <w:rFonts w:ascii="GHEA Grapalat" w:hAnsi="GHEA Grapalat"/>
                <w:b/>
                <w:sz w:val="20"/>
                <w:szCs w:val="20"/>
                <w:lang w:val="af-ZA"/>
              </w:rPr>
              <w:t xml:space="preserve">Технический контроль качества ремонтных работ на 1-й улице, 2-Ремонтные работы на 8-й, 10-й, 6-й улицах Aцик, 2-й улице  Майсян, 8-й улице  Ширак, 2-й улице  Кети, 2-й улице, 4-м филиале, 3-й улице  Ахурян, </w:t>
            </w:r>
            <w:r w:rsidR="00885548">
              <w:rPr>
                <w:rFonts w:ascii="GHEA Grapalat" w:hAnsi="GHEA Grapalat"/>
                <w:b/>
                <w:sz w:val="20"/>
                <w:szCs w:val="20"/>
                <w:lang w:val="af-ZA"/>
              </w:rPr>
              <w:t>Ширакский марз</w:t>
            </w:r>
            <w:r w:rsidR="00377CC2">
              <w:rPr>
                <w:rFonts w:ascii="GHEA Grapalat" w:hAnsi="GHEA Grapalat"/>
                <w:b/>
                <w:sz w:val="20"/>
                <w:szCs w:val="20"/>
                <w:lang w:val="af-ZA"/>
              </w:rPr>
              <w:t>, РА</w:t>
            </w:r>
            <w:r w:rsidR="00CC69BA">
              <w:rPr>
                <w:rFonts w:ascii="GHEA Grapalat" w:hAnsi="GHEA Grapalat"/>
                <w:b/>
                <w:sz w:val="20"/>
                <w:szCs w:val="20"/>
                <w:lang w:val="af-ZA"/>
              </w:rPr>
              <w:t>.</w:t>
            </w:r>
          </w:p>
          <w:p w14:paraId="68E1AE09" w14:textId="77777777" w:rsidR="00EB5A20" w:rsidRPr="00CE39C8" w:rsidRDefault="00EB5A20" w:rsidP="00F22B8E">
            <w:pPr>
              <w:ind w:firstLine="94"/>
              <w:jc w:val="both"/>
              <w:rPr>
                <w:rFonts w:ascii="GHEA Grapalat" w:hAnsi="GHEA Grapalat"/>
                <w:sz w:val="20"/>
                <w:szCs w:val="20"/>
                <w:lang w:val="af-ZA"/>
              </w:rPr>
            </w:pPr>
          </w:p>
          <w:p w14:paraId="351C5F7C" w14:textId="571590C4" w:rsidR="00E60913" w:rsidRPr="00E60913" w:rsidRDefault="00460158" w:rsidP="00E60913">
            <w:pPr>
              <w:jc w:val="both"/>
              <w:rPr>
                <w:rFonts w:ascii="GHEA Grapalat" w:hAnsi="GHEA Grapalat"/>
                <w:b/>
                <w:sz w:val="20"/>
                <w:szCs w:val="20"/>
                <w:lang w:val="af-ZA"/>
              </w:rPr>
            </w:pPr>
            <w:r w:rsidRPr="00CE39C8">
              <w:rPr>
                <w:rFonts w:ascii="GHEA Grapalat" w:hAnsi="GHEA Grapalat"/>
                <w:b/>
                <w:sz w:val="20"/>
                <w:szCs w:val="20"/>
                <w:lang w:val="af-ZA"/>
              </w:rPr>
              <w:t xml:space="preserve">Наименование </w:t>
            </w:r>
            <w:r w:rsidR="00E60913" w:rsidRPr="00E60913">
              <w:rPr>
                <w:rFonts w:ascii="GHEA Grapalat" w:hAnsi="GHEA Grapalat"/>
                <w:b/>
                <w:sz w:val="20"/>
                <w:szCs w:val="20"/>
                <w:lang w:val="af-ZA"/>
              </w:rPr>
              <w:t xml:space="preserve">Наименование услуги </w:t>
            </w:r>
            <w:r w:rsidR="001553CC">
              <w:rPr>
                <w:rFonts w:ascii="GHEA Grapalat" w:hAnsi="GHEA Grapalat"/>
                <w:b/>
                <w:sz w:val="20"/>
                <w:szCs w:val="20"/>
                <w:lang w:val="af-ZA"/>
              </w:rPr>
              <w:t xml:space="preserve">Технический </w:t>
            </w:r>
            <w:r w:rsidR="00377CC2">
              <w:rPr>
                <w:rFonts w:ascii="GHEA Grapalat" w:hAnsi="GHEA Grapalat"/>
                <w:b/>
                <w:sz w:val="20"/>
                <w:szCs w:val="20"/>
                <w:lang w:val="af-ZA"/>
              </w:rPr>
              <w:t xml:space="preserve">Технический контроль качества ремонтных работ на 1-й улице, 2-Ремонтные работы на 8-й, 10-й, 6-й улицах Aцик, 2-й улице  Майсян, 8-й улице  Ширак, 2-й улице  Кети, 2-й улице, 4-м филиале, 3-й улице  Ахурян, </w:t>
            </w:r>
            <w:r w:rsidR="00885548">
              <w:rPr>
                <w:rFonts w:ascii="GHEA Grapalat" w:hAnsi="GHEA Grapalat"/>
                <w:b/>
                <w:sz w:val="20"/>
                <w:szCs w:val="20"/>
                <w:lang w:val="af-ZA"/>
              </w:rPr>
              <w:t>Ширакский марз</w:t>
            </w:r>
            <w:r w:rsidR="00377CC2">
              <w:rPr>
                <w:rFonts w:ascii="GHEA Grapalat" w:hAnsi="GHEA Grapalat"/>
                <w:b/>
                <w:sz w:val="20"/>
                <w:szCs w:val="20"/>
                <w:lang w:val="af-ZA"/>
              </w:rPr>
              <w:t>, РА</w:t>
            </w:r>
            <w:r w:rsidR="00CC69BA">
              <w:rPr>
                <w:rFonts w:ascii="GHEA Grapalat" w:hAnsi="GHEA Grapalat"/>
                <w:b/>
                <w:sz w:val="20"/>
                <w:szCs w:val="20"/>
                <w:lang w:val="af-ZA"/>
              </w:rPr>
              <w:t>.</w:t>
            </w:r>
          </w:p>
          <w:p w14:paraId="566CE692" w14:textId="77777777" w:rsidR="00EB5A20" w:rsidRPr="00CE39C8" w:rsidRDefault="00EB5A20" w:rsidP="00046F3D">
            <w:pPr>
              <w:jc w:val="both"/>
              <w:rPr>
                <w:rFonts w:ascii="GHEA Grapalat" w:hAnsi="GHEA Grapalat"/>
                <w:sz w:val="20"/>
                <w:szCs w:val="20"/>
                <w:lang w:val="af-ZA"/>
              </w:rPr>
            </w:pPr>
          </w:p>
          <w:p w14:paraId="532268F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Цель услуги Основной целью услуги является осуществление ежедневного Технического контроля строительных работ в рамках программы субсидирования для нужд Ахурянского муниципалитета Ширакского марза РА,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14:paraId="6A21840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Вид планируемых строительных работ Согласно проектной документации</w:t>
            </w:r>
          </w:p>
          <w:p w14:paraId="22D1DDA7" w14:textId="77777777" w:rsidR="00460158" w:rsidRPr="00CE39C8" w:rsidRDefault="00460158" w:rsidP="00F22B8E">
            <w:pPr>
              <w:ind w:firstLine="94"/>
              <w:jc w:val="both"/>
              <w:rPr>
                <w:rFonts w:ascii="GHEA Grapalat" w:hAnsi="GHEA Grapalat"/>
                <w:sz w:val="20"/>
                <w:szCs w:val="20"/>
                <w:lang w:val="af-ZA"/>
              </w:rPr>
            </w:pPr>
          </w:p>
          <w:p w14:paraId="683107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Формы, методы и общие требования к оказанию услуг по техническому контролю качества строительных работ</w:t>
            </w:r>
          </w:p>
          <w:p w14:paraId="3BF92C9D" w14:textId="77777777" w:rsidR="00460158" w:rsidRPr="00CE39C8" w:rsidRDefault="00460158" w:rsidP="00F22B8E">
            <w:pPr>
              <w:ind w:firstLine="94"/>
              <w:jc w:val="both"/>
              <w:rPr>
                <w:rFonts w:ascii="GHEA Grapalat" w:hAnsi="GHEA Grapalat"/>
                <w:sz w:val="20"/>
                <w:szCs w:val="20"/>
                <w:lang w:val="af-ZA"/>
              </w:rPr>
            </w:pPr>
          </w:p>
          <w:p w14:paraId="6131539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14:paraId="3C605F1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14:paraId="582C8E4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1.1.1 Надзорный контроль - проверяет соответствие уже выполненных строительных работ проектным решениям и строительным нормам и правилам. Контроль может осуществляться широко или выборочно.</w:t>
            </w:r>
          </w:p>
          <w:p w14:paraId="405C32D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14:paraId="2C16EF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14:paraId="06FB07F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1.1.4 Проверка проектных объемов - проверка объемов работ, указанных в рабочих чертежах, сводках, спецификациях-сметах.</w:t>
            </w:r>
          </w:p>
          <w:p w14:paraId="676E06F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действующими нормами.</w:t>
            </w:r>
          </w:p>
          <w:p w14:paraId="030E295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14:paraId="5153DE5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14:paraId="1986A3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 Консультант обязан:</w:t>
            </w:r>
          </w:p>
          <w:p w14:paraId="5D2BFCF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14:paraId="7B93F4A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14:paraId="761EA17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1024F53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4E05EF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1.4.5 исследование,</w:t>
            </w:r>
          </w:p>
          <w:p w14:paraId="5EA788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14:paraId="5C3C3D9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1.4.7 уточнить вопросы, связанные с проектной документацией, техническими требованиями к подрядчику.</w:t>
            </w:r>
          </w:p>
          <w:p w14:paraId="0E12C53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125554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14:paraId="1046684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781A541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517D5F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начало и конец рабочего дня,</w:t>
            </w:r>
          </w:p>
          <w:p w14:paraId="1E787F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0FCA083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54A9546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работы, выполненные подрядчиком в течение суток: наименование, место, объем и т.д.,</w:t>
            </w:r>
          </w:p>
          <w:p w14:paraId="7F1714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отклонения от проектной документации и принятые соответствующие меры,</w:t>
            </w:r>
          </w:p>
          <w:p w14:paraId="33880CE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аварийные ситуации, аварии и незапланированные перерывы в работе (указать причины)</w:t>
            </w:r>
          </w:p>
          <w:p w14:paraId="05647AD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жалобы, полученные, отправленные и рассмотренные как сообществом, так и сотрудниками,</w:t>
            </w:r>
          </w:p>
          <w:p w14:paraId="7AC9AAC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25A8726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1.4.12 провести промежуточную приемку ответственных конструкций и узлов, оформить ее соответствующими актами,</w:t>
            </w:r>
          </w:p>
          <w:p w14:paraId="4A3892A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1.4.13 при строительстве фиксировать в рабочих чертежах все изменения, вносимые в утвержденный проект, в установленном порядке,</w:t>
            </w:r>
          </w:p>
          <w:p w14:paraId="775E2EC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1.4.14 в журнале управления строительством указывать указания и замечания о выявленных дефектах и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их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устранении</w:t>
            </w:r>
            <w:r w:rsidRPr="00CE39C8">
              <w:rPr>
                <w:rFonts w:ascii="GHEA Grapalat" w:hAnsi="GHEA Grapalat"/>
                <w:sz w:val="20"/>
                <w:szCs w:val="20"/>
                <w:lang w:val="af-ZA"/>
              </w:rPr>
              <w:t>,</w:t>
            </w:r>
          </w:p>
          <w:p w14:paraId="7336B2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14787E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1.4.16 осуществлять и обеспечивать надлежащий контроль за соблюдением правил охраны труда.</w:t>
            </w:r>
          </w:p>
          <w:p w14:paraId="6DA9742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Поручить подрядчику обеспечить соблюдение необходимых знаков, освещения, устройств безопасности дорожного движения (например, временных и мобильных </w:t>
            </w:r>
            <w:r w:rsidRPr="00CE39C8">
              <w:rPr>
                <w:rFonts w:ascii="GHEA Grapalat" w:hAnsi="GHEA Grapalat"/>
                <w:sz w:val="20"/>
                <w:szCs w:val="20"/>
                <w:lang w:val="af-ZA"/>
              </w:rPr>
              <w:lastRenderedPageBreak/>
              <w:t>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18D9EF4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1.4.17 изучать и утверждать схемы организации дорожного движения и изменения к ним,</w:t>
            </w:r>
          </w:p>
          <w:p w14:paraId="7BBC90D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0C0C739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1.4.19 проверить все исполнительные документы, необходимые для осуществления соответствующих платежей,</w:t>
            </w:r>
          </w:p>
          <w:p w14:paraId="54BB8E1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1.4.20 Проверить и утвердить исполнительные чертежи, подготовленные подрядчиком.</w:t>
            </w:r>
          </w:p>
          <w:p w14:paraId="3A48176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1.4.21 утверждать исполнительные акты, если работы выполнены с соответствующим качеством и объемом,</w:t>
            </w:r>
          </w:p>
          <w:p w14:paraId="7AB774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6AEE22E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4CBDAB6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Приемка видов и объемов выполненных работ осуществляется:</w:t>
            </w:r>
          </w:p>
          <w:p w14:paraId="2365137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1.4.24 путем оформления актов приемки предусмотренных работ,</w:t>
            </w:r>
          </w:p>
          <w:p w14:paraId="77A7900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24DE67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1.4.26 путем промежуточной приемки актов о технической готовности объекта к выполнению дальнейших работ.</w:t>
            </w:r>
          </w:p>
          <w:p w14:paraId="318F2F6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приказом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Министра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градостроительства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w:t>
            </w:r>
            <w:r w:rsidRPr="00CE39C8">
              <w:rPr>
                <w:rFonts w:ascii="GHEA Grapalat" w:hAnsi="GHEA Grapalat"/>
                <w:sz w:val="20"/>
                <w:szCs w:val="20"/>
                <w:lang w:val="af-ZA"/>
              </w:rPr>
              <w:t xml:space="preserve">44 </w:t>
            </w:r>
            <w:r w:rsidRPr="00CE39C8">
              <w:rPr>
                <w:rFonts w:ascii="GHEA Grapalat" w:hAnsi="GHEA Grapalat" w:cs="GHEA Grapalat"/>
                <w:sz w:val="20"/>
                <w:szCs w:val="20"/>
                <w:lang w:val="af-ZA"/>
              </w:rPr>
              <w:t>от</w:t>
            </w:r>
            <w:r w:rsidRPr="00CE39C8">
              <w:rPr>
                <w:rFonts w:ascii="GHEA Grapalat" w:hAnsi="GHEA Grapalat"/>
                <w:sz w:val="20"/>
                <w:szCs w:val="20"/>
                <w:lang w:val="af-ZA"/>
              </w:rPr>
              <w:t xml:space="preserve"> 28.04.1998</w:t>
            </w:r>
            <w:r w:rsidRPr="00CE39C8">
              <w:rPr>
                <w:rFonts w:ascii="GHEA Grapalat" w:hAnsi="GHEA Grapalat" w:cs="GHEA Grapalat"/>
                <w:sz w:val="20"/>
                <w:szCs w:val="20"/>
                <w:lang w:val="af-ZA"/>
              </w:rPr>
              <w:t>г</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«Инструкция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осуществлению</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технического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контроля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качества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строительных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работ»</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к</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приказу</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Несмотря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ссылки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сделанные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1 </w:t>
            </w:r>
            <w:r w:rsidRPr="00CE39C8">
              <w:rPr>
                <w:rFonts w:ascii="GHEA Grapalat" w:hAnsi="GHEA Grapalat" w:cs="GHEA Grapalat"/>
                <w:sz w:val="20"/>
                <w:szCs w:val="20"/>
                <w:lang w:val="af-ZA"/>
              </w:rPr>
              <w:t>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упомянутые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настоящем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пун</w:t>
            </w:r>
            <w:r w:rsidRPr="00CE39C8">
              <w:rPr>
                <w:rFonts w:ascii="GHEA Grapalat" w:hAnsi="GHEA Grapalat"/>
                <w:sz w:val="20"/>
                <w:szCs w:val="20"/>
                <w:lang w:val="af-ZA"/>
              </w:rPr>
              <w:t>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14:paraId="5D1B84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3C361C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14:paraId="798AE1F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14:paraId="600A9B7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14:paraId="11F9FD3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3E74058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w:t>
            </w:r>
            <w:r w:rsidRPr="00CE39C8">
              <w:rPr>
                <w:rFonts w:ascii="GHEA Grapalat" w:hAnsi="GHEA Grapalat"/>
                <w:sz w:val="20"/>
                <w:szCs w:val="20"/>
                <w:lang w:val="af-ZA"/>
              </w:rPr>
              <w:lastRenderedPageBreak/>
              <w:t>руководствоваться действующими техническими условиями, установленными стандартами, методологией и законодательством РА.</w:t>
            </w:r>
          </w:p>
          <w:p w14:paraId="040561D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Предложения по внесению изменений в работы, указанные в проектной документации, должны быть согласованы с руководителем автора проекта и утверждены Заказчиком.</w:t>
            </w:r>
          </w:p>
          <w:p w14:paraId="5D864AD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14:paraId="03F30C7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14:paraId="1E32786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Консультант обязан предоставить Заказчику в течение 3 (трех) дней после принятия на себя обязательства по выполнению технического контроля качества 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14:paraId="1141668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150706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49909AC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4B8F05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8DCBD2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5751DE5B"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7ACC2AB0"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 xml:space="preserve">4.2. Итоговый отчет. Итоговый отчет предоставляется по каждому объекту строительства после сдачи работ в течение 10 дней или до окончания </w:t>
            </w:r>
            <w:r w:rsidRPr="00CE39C8">
              <w:rPr>
                <w:rFonts w:ascii="GHEA Grapalat" w:hAnsi="GHEA Grapalat"/>
                <w:sz w:val="20"/>
                <w:szCs w:val="20"/>
                <w:lang w:val="af-ZA"/>
              </w:rPr>
              <w:lastRenderedPageBreak/>
              <w:t>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058E95C8"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4A14C63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Услуги по техническому контролю качества строительных работ оказываются в соответствии с:</w:t>
            </w:r>
          </w:p>
          <w:p w14:paraId="1A05EEE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Строительные нормы, действующие/действующие в РА,</w:t>
            </w:r>
          </w:p>
          <w:p w14:paraId="70ABA8A0"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14:paraId="0470FA9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Правительства РА от 19 марта 2015 года № N 596-Н. решение</w:t>
            </w:r>
          </w:p>
          <w:p w14:paraId="7D4B0F8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Постановление Правительства РА от 4 мая 2017 года № 526-Н. решение.</w:t>
            </w:r>
          </w:p>
          <w:p w14:paraId="439ECA17"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DBBA28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14:paraId="62561A0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14:paraId="1C30B53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14:paraId="13A3D2F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должен иметь опытный ключевой персонал на следующих должностях и в следующем количестве: Согласно Приложению 2.2.</w:t>
            </w:r>
          </w:p>
          <w:p w14:paraId="0EE065F5"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51B42BE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14:paraId="08049309"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460158" w:rsidRPr="0091004F" w14:paraId="2BE578ED" w14:textId="77777777" w:rsidTr="00CE39C8">
        <w:trPr>
          <w:trHeight w:val="188"/>
          <w:jc w:val="center"/>
        </w:trPr>
        <w:tc>
          <w:tcPr>
            <w:tcW w:w="15663" w:type="dxa"/>
            <w:gridSpan w:val="2"/>
            <w:vAlign w:val="center"/>
          </w:tcPr>
          <w:p w14:paraId="60D37968"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lastRenderedPageBreak/>
              <w:t>Срок службы</w:t>
            </w:r>
          </w:p>
        </w:tc>
      </w:tr>
      <w:tr w:rsidR="00460158" w:rsidRPr="0091004F" w14:paraId="491A51A8" w14:textId="77777777" w:rsidTr="00CE39C8">
        <w:trPr>
          <w:trHeight w:val="89"/>
          <w:jc w:val="center"/>
        </w:trPr>
        <w:tc>
          <w:tcPr>
            <w:tcW w:w="8648" w:type="dxa"/>
            <w:vAlign w:val="center"/>
          </w:tcPr>
          <w:p w14:paraId="1D5CF664"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Начало</w:t>
            </w:r>
          </w:p>
        </w:tc>
        <w:tc>
          <w:tcPr>
            <w:tcW w:w="7015" w:type="dxa"/>
            <w:vAlign w:val="center"/>
          </w:tcPr>
          <w:p w14:paraId="12650916"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Конец</w:t>
            </w:r>
          </w:p>
        </w:tc>
      </w:tr>
      <w:tr w:rsidR="00460158" w:rsidRPr="0091004F" w14:paraId="1C8D75A2" w14:textId="77777777" w:rsidTr="00CE39C8">
        <w:trPr>
          <w:trHeight w:val="705"/>
          <w:jc w:val="center"/>
        </w:trPr>
        <w:tc>
          <w:tcPr>
            <w:tcW w:w="8648" w:type="dxa"/>
            <w:vAlign w:val="center"/>
          </w:tcPr>
          <w:p w14:paraId="11BB6A82" w14:textId="77777777" w:rsidR="00460158" w:rsidRPr="0091004F" w:rsidRDefault="00460158" w:rsidP="00F22B8E">
            <w:pPr>
              <w:jc w:val="center"/>
              <w:rPr>
                <w:rFonts w:ascii="GHEA Grapalat" w:hAnsi="GHEA Grapalat"/>
                <w:i/>
                <w:sz w:val="18"/>
                <w:szCs w:val="18"/>
                <w:lang w:val="hy-AM"/>
              </w:rPr>
            </w:pPr>
            <w:r w:rsidRPr="0091004F">
              <w:rPr>
                <w:rFonts w:ascii="GHEA Grapalat" w:eastAsia="Calibri" w:hAnsi="GHEA Grapalat"/>
                <w:sz w:val="18"/>
                <w:szCs w:val="18"/>
                <w:lang w:val="hy-AM"/>
              </w:rPr>
              <w:t>Начало соответствующих строительных работ</w:t>
            </w:r>
          </w:p>
        </w:tc>
        <w:tc>
          <w:tcPr>
            <w:tcW w:w="7015" w:type="dxa"/>
            <w:vAlign w:val="center"/>
          </w:tcPr>
          <w:p w14:paraId="5DF1B3D9" w14:textId="77777777" w:rsidR="00460158" w:rsidRPr="0091004F" w:rsidRDefault="00460158" w:rsidP="00F22B8E">
            <w:pPr>
              <w:jc w:val="center"/>
              <w:rPr>
                <w:rFonts w:ascii="GHEA Grapalat" w:hAnsi="GHEA Grapalat"/>
                <w:sz w:val="18"/>
                <w:szCs w:val="18"/>
                <w:lang w:val="hy-AM"/>
              </w:rPr>
            </w:pPr>
            <w:r w:rsidRPr="0091004F">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14:paraId="1F36FC86" w14:textId="77777777" w:rsidR="002E5B75" w:rsidRDefault="002E5B75" w:rsidP="00CE39C8">
      <w:pPr>
        <w:widowControl w:val="0"/>
        <w:spacing w:after="160" w:line="360" w:lineRule="auto"/>
        <w:rPr>
          <w:rFonts w:ascii="GHEA Grapalat" w:hAnsi="GHEA Grapalat"/>
          <w:iCs/>
        </w:rPr>
        <w:sectPr w:rsidR="002E5B75" w:rsidSect="00F22B8E">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af7"/>
          <w:rFonts w:ascii="GHEA Grapalat" w:hAnsi="GHEA Grapalat"/>
          <w:sz w:val="20"/>
          <w:szCs w:val="20"/>
        </w:rPr>
        <w:footnoteReference w:customMarkFollows="1" w:id="13"/>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F22B8E">
        <w:trPr>
          <w:trHeight w:val="363"/>
          <w:jc w:val="center"/>
        </w:trPr>
        <w:tc>
          <w:tcPr>
            <w:tcW w:w="15562" w:type="dxa"/>
            <w:gridSpan w:val="16"/>
          </w:tcPr>
          <w:p w14:paraId="69C0C728"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F22B8E">
        <w:trPr>
          <w:cantSplit/>
          <w:trHeight w:val="1547"/>
          <w:jc w:val="center"/>
        </w:trPr>
        <w:tc>
          <w:tcPr>
            <w:tcW w:w="869" w:type="dxa"/>
            <w:textDirection w:val="btLr"/>
            <w:vAlign w:val="center"/>
          </w:tcPr>
          <w:p w14:paraId="156C9598"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19CA8E4C" w:rsidR="005D78DE" w:rsidRPr="002C4727" w:rsidRDefault="005D78DE" w:rsidP="00F22B8E">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sidR="00973D78">
              <w:rPr>
                <w:rFonts w:ascii="GHEA Grapalat" w:hAnsi="GHEA Grapalat"/>
                <w:sz w:val="16"/>
                <w:lang w:val="hy-AM"/>
              </w:rPr>
              <w:t>6</w:t>
            </w:r>
            <w:r w:rsidRPr="002C4727">
              <w:rPr>
                <w:rFonts w:ascii="GHEA Grapalat" w:hAnsi="GHEA Grapalat"/>
                <w:sz w:val="16"/>
              </w:rPr>
              <w:t>г., по месяцам, в том числе</w:t>
            </w:r>
            <w:r w:rsidRPr="002C4727">
              <w:rPr>
                <w:rStyle w:val="af7"/>
                <w:rFonts w:ascii="GHEA Grapalat" w:hAnsi="GHEA Grapalat"/>
                <w:sz w:val="16"/>
              </w:rPr>
              <w:footnoteReference w:customMarkFollows="1" w:id="14"/>
              <w:t>**</w:t>
            </w:r>
          </w:p>
        </w:tc>
      </w:tr>
      <w:tr w:rsidR="005D78DE" w:rsidRPr="002C4727" w14:paraId="33BBB5F7" w14:textId="77777777" w:rsidTr="00F22B8E">
        <w:trPr>
          <w:cantSplit/>
          <w:trHeight w:val="1068"/>
          <w:jc w:val="center"/>
        </w:trPr>
        <w:tc>
          <w:tcPr>
            <w:tcW w:w="869" w:type="dxa"/>
          </w:tcPr>
          <w:p w14:paraId="59525DA9" w14:textId="77777777" w:rsidR="005D78DE" w:rsidRPr="002C4727" w:rsidRDefault="005D78DE" w:rsidP="00F22B8E">
            <w:pPr>
              <w:widowControl w:val="0"/>
              <w:jc w:val="center"/>
              <w:rPr>
                <w:rFonts w:ascii="GHEA Grapalat" w:hAnsi="GHEA Grapalat"/>
                <w:sz w:val="16"/>
              </w:rPr>
            </w:pPr>
          </w:p>
        </w:tc>
        <w:tc>
          <w:tcPr>
            <w:tcW w:w="1350" w:type="dxa"/>
          </w:tcPr>
          <w:p w14:paraId="47DFF556" w14:textId="77777777" w:rsidR="005D78DE" w:rsidRPr="002C4727" w:rsidRDefault="005D78DE" w:rsidP="00F22B8E">
            <w:pPr>
              <w:widowControl w:val="0"/>
              <w:jc w:val="center"/>
              <w:rPr>
                <w:rFonts w:ascii="GHEA Grapalat" w:hAnsi="GHEA Grapalat"/>
                <w:sz w:val="16"/>
              </w:rPr>
            </w:pPr>
          </w:p>
        </w:tc>
        <w:tc>
          <w:tcPr>
            <w:tcW w:w="4129" w:type="dxa"/>
          </w:tcPr>
          <w:p w14:paraId="75D3AF05" w14:textId="77777777" w:rsidR="005D78DE" w:rsidRPr="002C4727" w:rsidRDefault="005D78DE" w:rsidP="00F22B8E">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F22B8E">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F22B8E">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F22B8E">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F22B8E">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F22B8E">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F22B8E">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F22B8E">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F22B8E">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F22B8E">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F22B8E">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F22B8E">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F22B8E">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973D78" w:rsidRDefault="005D78DE" w:rsidP="00F22B8E">
            <w:pPr>
              <w:widowControl w:val="0"/>
              <w:ind w:right="-1"/>
              <w:jc w:val="center"/>
              <w:rPr>
                <w:rFonts w:ascii="GHEA Grapalat" w:hAnsi="GHEA Grapalat"/>
                <w:sz w:val="16"/>
              </w:rPr>
            </w:pPr>
            <w:r w:rsidRPr="002C4727">
              <w:rPr>
                <w:rFonts w:ascii="GHEA Grapalat" w:hAnsi="GHEA Grapalat"/>
                <w:sz w:val="16"/>
              </w:rPr>
              <w:t>Всего</w:t>
            </w:r>
          </w:p>
        </w:tc>
      </w:tr>
      <w:tr w:rsidR="00B87F0D" w:rsidRPr="002C4727" w14:paraId="2945390F" w14:textId="77777777" w:rsidTr="00B87F0D">
        <w:trPr>
          <w:cantSplit/>
          <w:trHeight w:val="773"/>
          <w:jc w:val="center"/>
        </w:trPr>
        <w:tc>
          <w:tcPr>
            <w:tcW w:w="869" w:type="dxa"/>
            <w:vAlign w:val="center"/>
          </w:tcPr>
          <w:p w14:paraId="434097AD" w14:textId="4515649F" w:rsidR="00B87F0D" w:rsidRPr="00BC0F73" w:rsidRDefault="00B87F0D" w:rsidP="00544991">
            <w:pPr>
              <w:jc w:val="center"/>
              <w:rPr>
                <w:rFonts w:ascii="GHEA Grapalat" w:hAnsi="GHEA Grapalat"/>
                <w:sz w:val="20"/>
                <w:lang w:val="hy-AM"/>
              </w:rPr>
            </w:pPr>
          </w:p>
        </w:tc>
        <w:tc>
          <w:tcPr>
            <w:tcW w:w="1350" w:type="dxa"/>
            <w:vAlign w:val="center"/>
          </w:tcPr>
          <w:p w14:paraId="2007A49C" w14:textId="3EA7C3F5" w:rsidR="00B87F0D" w:rsidRPr="00BC0F73" w:rsidRDefault="00B87F0D" w:rsidP="00544991">
            <w:pPr>
              <w:jc w:val="center"/>
              <w:rPr>
                <w:rFonts w:ascii="GHEA Grapalat" w:hAnsi="GHEA Grapalat"/>
                <w:sz w:val="20"/>
                <w:lang w:val="hy-AM"/>
              </w:rPr>
            </w:pPr>
          </w:p>
        </w:tc>
        <w:tc>
          <w:tcPr>
            <w:tcW w:w="4129" w:type="dxa"/>
          </w:tcPr>
          <w:p w14:paraId="6042C990" w14:textId="5E8C1252" w:rsidR="00B87F0D" w:rsidRPr="00ED4331" w:rsidRDefault="00B87F0D" w:rsidP="00544991">
            <w:pPr>
              <w:jc w:val="center"/>
              <w:rPr>
                <w:rFonts w:ascii="GHEA Grapalat" w:hAnsi="GHEA Grapalat"/>
                <w:b/>
                <w:sz w:val="20"/>
                <w:szCs w:val="20"/>
                <w:highlight w:val="yellow"/>
                <w:lang w:val="hy-AM"/>
              </w:rPr>
            </w:pPr>
          </w:p>
        </w:tc>
        <w:tc>
          <w:tcPr>
            <w:tcW w:w="7992" w:type="dxa"/>
            <w:gridSpan w:val="12"/>
            <w:vAlign w:val="center"/>
          </w:tcPr>
          <w:p w14:paraId="49260CEE" w14:textId="594C48A7" w:rsidR="00B87F0D" w:rsidRPr="006B660B" w:rsidRDefault="00B87F0D" w:rsidP="00544991">
            <w:pPr>
              <w:ind w:left="113" w:right="113"/>
              <w:rPr>
                <w:rFonts w:ascii="GHEA Grapalat" w:hAnsi="GHEA Grapalat"/>
                <w:b/>
                <w:sz w:val="22"/>
                <w:szCs w:val="22"/>
                <w:lang w:val="hy-AM"/>
              </w:rPr>
            </w:pPr>
          </w:p>
        </w:tc>
        <w:tc>
          <w:tcPr>
            <w:tcW w:w="1222" w:type="dxa"/>
            <w:textDirection w:val="btLr"/>
            <w:vAlign w:val="center"/>
          </w:tcPr>
          <w:p w14:paraId="53CAE1CC" w14:textId="0F4603E4" w:rsidR="00B87F0D" w:rsidRPr="006B660B" w:rsidRDefault="00B87F0D" w:rsidP="00544991">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F22B8E">
        <w:trPr>
          <w:jc w:val="center"/>
        </w:trPr>
        <w:tc>
          <w:tcPr>
            <w:tcW w:w="4536" w:type="dxa"/>
          </w:tcPr>
          <w:p w14:paraId="344BD606"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F22B8E">
            <w:pPr>
              <w:widowControl w:val="0"/>
              <w:jc w:val="center"/>
              <w:rPr>
                <w:rFonts w:ascii="GHEA Grapalat" w:hAnsi="GHEA Grapalat"/>
              </w:rPr>
            </w:pPr>
          </w:p>
        </w:tc>
        <w:tc>
          <w:tcPr>
            <w:tcW w:w="4343" w:type="dxa"/>
          </w:tcPr>
          <w:p w14:paraId="5D2FB9E3"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31"/>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a3"/>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a3"/>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af4"/>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aff0"/>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aff0"/>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0AE13" w14:textId="77777777" w:rsidR="003C0028" w:rsidRDefault="003C0028">
      <w:r>
        <w:separator/>
      </w:r>
    </w:p>
  </w:endnote>
  <w:endnote w:type="continuationSeparator" w:id="0">
    <w:p w14:paraId="4E88F92E" w14:textId="77777777" w:rsidR="003C0028" w:rsidRDefault="003C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472242"/>
      <w:docPartObj>
        <w:docPartGallery w:val="Page Numbers (Bottom of Page)"/>
        <w:docPartUnique/>
      </w:docPartObj>
    </w:sdtPr>
    <w:sdtEndPr>
      <w:rPr>
        <w:rFonts w:ascii="GHEA Grapalat" w:hAnsi="GHEA Grapalat"/>
        <w:sz w:val="24"/>
        <w:szCs w:val="24"/>
      </w:rPr>
    </w:sdtEndPr>
    <w:sdtContent>
      <w:p w14:paraId="725CAED0" w14:textId="0F181797"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151B3">
          <w:rPr>
            <w:rFonts w:ascii="GHEA Grapalat" w:hAnsi="GHEA Grapalat"/>
            <w:noProof/>
            <w:sz w:val="24"/>
            <w:szCs w:val="24"/>
          </w:rPr>
          <w:t>22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5F6338A6" w14:textId="51206702"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151B3">
          <w:rPr>
            <w:rFonts w:ascii="GHEA Grapalat" w:hAnsi="GHEA Grapalat"/>
            <w:noProof/>
            <w:sz w:val="24"/>
            <w:szCs w:val="24"/>
          </w:rPr>
          <w:t>59</w:t>
        </w:r>
        <w:r w:rsidRPr="00305BEC">
          <w:rPr>
            <w:rFonts w:ascii="GHEA Grapalat" w:hAnsi="GHEA Grapalat"/>
            <w:sz w:val="24"/>
            <w:szCs w:val="24"/>
          </w:rPr>
          <w:fldChar w:fldCharType="end"/>
        </w:r>
      </w:p>
    </w:sdtContent>
  </w:sdt>
  <w:p w14:paraId="6E44DBCE" w14:textId="77777777" w:rsidR="00F22B8E" w:rsidRDefault="00F22B8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2782B" w14:textId="77777777" w:rsidR="003C0028" w:rsidRDefault="003C0028">
      <w:r>
        <w:separator/>
      </w:r>
    </w:p>
  </w:footnote>
  <w:footnote w:type="continuationSeparator" w:id="0">
    <w:p w14:paraId="7631420B" w14:textId="77777777" w:rsidR="003C0028" w:rsidRDefault="003C0028">
      <w:r>
        <w:continuationSeparator/>
      </w:r>
    </w:p>
  </w:footnote>
  <w:footnote w:id="1">
    <w:p w14:paraId="2F900941" w14:textId="77777777" w:rsidR="00F22B8E" w:rsidRPr="00B03251" w:rsidRDefault="00F22B8E" w:rsidP="00FC69A8">
      <w:pPr>
        <w:pStyle w:val="af2"/>
        <w:jc w:val="both"/>
        <w:rPr>
          <w:rFonts w:ascii="GHEA Grapalat" w:hAnsi="GHEA Grapalat"/>
          <w:i/>
          <w:sz w:val="16"/>
          <w:szCs w:val="16"/>
        </w:rPr>
      </w:pPr>
      <w:r w:rsidRPr="00B03251">
        <w:rPr>
          <w:rStyle w:val="af7"/>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F22B8E" w:rsidRPr="00B03251" w:rsidRDefault="00F22B8E"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F22B8E" w:rsidRPr="00B03251" w:rsidRDefault="00F22B8E"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F22B8E" w:rsidRPr="00CD6B60" w:rsidRDefault="00F22B8E"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F22B8E" w:rsidRPr="00B03251" w:rsidRDefault="00F22B8E" w:rsidP="002B51FB">
      <w:pPr>
        <w:widowControl w:val="0"/>
        <w:jc w:val="both"/>
        <w:rPr>
          <w:rFonts w:ascii="GHEA Grapalat" w:hAnsi="GHEA Grapalat"/>
          <w:i/>
          <w:sz w:val="16"/>
          <w:szCs w:val="16"/>
        </w:rPr>
      </w:pPr>
      <w:r w:rsidRPr="00B03251">
        <w:rPr>
          <w:rStyle w:val="af7"/>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F22B8E" w:rsidRPr="00B03251" w:rsidRDefault="00F22B8E"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F22B8E" w:rsidRPr="00123E8B" w:rsidRDefault="00F22B8E"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F22B8E" w:rsidRPr="00C24DBE" w:rsidRDefault="00F22B8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F22B8E" w:rsidRPr="005838BB" w:rsidRDefault="00F22B8E" w:rsidP="00AF1F59">
      <w:pPr>
        <w:pStyle w:val="af2"/>
        <w:jc w:val="both"/>
        <w:rPr>
          <w:rFonts w:asciiTheme="minorHAnsi" w:hAnsiTheme="minorHAnsi"/>
        </w:rPr>
      </w:pPr>
    </w:p>
    <w:p w14:paraId="34CC1E1F" w14:textId="77777777" w:rsidR="00F22B8E" w:rsidRPr="00D3436F" w:rsidRDefault="00F22B8E"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F22B8E" w:rsidRPr="000811C1" w:rsidRDefault="00F22B8E">
      <w:pPr>
        <w:pStyle w:val="af2"/>
        <w:rPr>
          <w:rFonts w:asciiTheme="minorHAnsi" w:hAnsiTheme="minorHAnsi"/>
        </w:rPr>
      </w:pPr>
    </w:p>
  </w:footnote>
  <w:footnote w:id="4">
    <w:p w14:paraId="6F068E4D" w14:textId="77777777" w:rsidR="00F22B8E" w:rsidRPr="00FE2AA4" w:rsidRDefault="00F22B8E">
      <w:pPr>
        <w:pStyle w:val="af2"/>
        <w:rPr>
          <w:rFonts w:asciiTheme="minorHAnsi" w:hAnsiTheme="minorHAnsi"/>
          <w:i/>
        </w:rPr>
      </w:pPr>
      <w:r>
        <w:rPr>
          <w:rStyle w:val="af7"/>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F22B8E" w:rsidRPr="008842CE" w:rsidRDefault="00F22B8E"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F22B8E" w:rsidRPr="000811C1" w:rsidRDefault="00F22B8E">
      <w:pPr>
        <w:pStyle w:val="af2"/>
        <w:rPr>
          <w:lang w:val="af-ZA"/>
        </w:rPr>
      </w:pPr>
    </w:p>
  </w:footnote>
  <w:footnote w:id="6">
    <w:p w14:paraId="24C1EAB2" w14:textId="77777777" w:rsidR="00F22B8E" w:rsidRPr="00B15560" w:rsidRDefault="00F22B8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F22B8E" w:rsidRPr="000811C1" w:rsidRDefault="00F22B8E" w:rsidP="0027573B">
      <w:pPr>
        <w:pStyle w:val="af2"/>
        <w:rPr>
          <w:rFonts w:ascii="Sylfaen" w:hAnsi="Sylfaen"/>
          <w:sz w:val="18"/>
          <w:szCs w:val="18"/>
        </w:rPr>
      </w:pPr>
    </w:p>
  </w:footnote>
  <w:footnote w:id="7">
    <w:p w14:paraId="26FC613A" w14:textId="77777777" w:rsidR="00F22B8E" w:rsidRDefault="00F22B8E" w:rsidP="006B3E56">
      <w:pPr>
        <w:jc w:val="both"/>
      </w:pPr>
    </w:p>
    <w:p w14:paraId="3B2AC25E" w14:textId="77777777" w:rsidR="00F22B8E" w:rsidRDefault="00F22B8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F22B8E" w:rsidRPr="00503980" w:rsidRDefault="00F22B8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337EEBE8" w14:textId="77777777" w:rsidR="00F22B8E" w:rsidRPr="003905B4" w:rsidRDefault="00F22B8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F22B8E" w:rsidRPr="008D64EE" w:rsidRDefault="00F22B8E" w:rsidP="006B3E56">
      <w:pPr>
        <w:pStyle w:val="af2"/>
        <w:rPr>
          <w:rFonts w:asciiTheme="minorHAnsi" w:hAnsiTheme="minorHAnsi"/>
        </w:rPr>
      </w:pPr>
    </w:p>
  </w:footnote>
  <w:footnote w:id="8">
    <w:p w14:paraId="683F101A" w14:textId="77777777" w:rsidR="00F22B8E" w:rsidRPr="002F0BC6" w:rsidRDefault="00F22B8E" w:rsidP="002E5B75">
      <w:pPr>
        <w:widowControl w:val="0"/>
        <w:ind w:right="309"/>
        <w:jc w:val="both"/>
        <w:rPr>
          <w:rFonts w:ascii="GHEA Grapalat" w:hAnsi="GHEA Grapalat"/>
          <w:i/>
          <w:sz w:val="16"/>
          <w:szCs w:val="16"/>
          <w:lang w:val="es-ES"/>
        </w:rPr>
      </w:pPr>
      <w:r w:rsidRPr="002F0BC6">
        <w:rPr>
          <w:rStyle w:val="af7"/>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F22B8E" w:rsidRPr="002F0BC6" w:rsidRDefault="00F22B8E" w:rsidP="002E5B75">
      <w:pPr>
        <w:pStyle w:val="af2"/>
        <w:rPr>
          <w:sz w:val="16"/>
          <w:szCs w:val="16"/>
          <w:lang w:val="es-ES"/>
        </w:rPr>
      </w:pPr>
    </w:p>
  </w:footnote>
  <w:footnote w:id="9">
    <w:p w14:paraId="5694D45B" w14:textId="77777777" w:rsidR="00F72C8E" w:rsidRPr="00136A3B" w:rsidRDefault="00F72C8E" w:rsidP="00F72C8E">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0">
    <w:p w14:paraId="26A389AB" w14:textId="77777777" w:rsidR="00F72C8E" w:rsidRPr="00BE4958" w:rsidRDefault="00F72C8E" w:rsidP="00F72C8E">
      <w:pPr>
        <w:pStyle w:val="af2"/>
        <w:jc w:val="both"/>
        <w:rPr>
          <w:rFonts w:asciiTheme="minorHAnsi" w:hAnsiTheme="minorHAnsi"/>
        </w:rPr>
      </w:pPr>
    </w:p>
  </w:footnote>
  <w:footnote w:id="11">
    <w:p w14:paraId="4EE8939C" w14:textId="77777777" w:rsidR="00F22B8E" w:rsidRPr="00DE2CE3" w:rsidRDefault="00F22B8E" w:rsidP="002E5B75">
      <w:pPr>
        <w:pStyle w:val="af2"/>
        <w:jc w:val="both"/>
        <w:rPr>
          <w:sz w:val="18"/>
          <w:szCs w:val="18"/>
        </w:rPr>
      </w:pPr>
      <w:r w:rsidRPr="00DE2CE3">
        <w:rPr>
          <w:rStyle w:val="af7"/>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2">
    <w:p w14:paraId="4B73AEB3" w14:textId="77777777" w:rsidR="00F22B8E" w:rsidRPr="00E40AC8" w:rsidRDefault="00F22B8E" w:rsidP="002E5B75">
      <w:pPr>
        <w:pStyle w:val="af2"/>
        <w:jc w:val="both"/>
      </w:pPr>
    </w:p>
  </w:footnote>
  <w:footnote w:id="13">
    <w:p w14:paraId="599F3A8B" w14:textId="77777777" w:rsidR="00F22B8E" w:rsidRPr="00CA2754" w:rsidRDefault="00F22B8E" w:rsidP="005D78DE">
      <w:pPr>
        <w:pStyle w:val="af2"/>
        <w:jc w:val="both"/>
        <w:rPr>
          <w:sz w:val="2"/>
          <w:szCs w:val="2"/>
        </w:rPr>
      </w:pPr>
    </w:p>
  </w:footnote>
  <w:footnote w:id="14">
    <w:p w14:paraId="4C95C4FB" w14:textId="77777777" w:rsidR="00F22B8E" w:rsidRPr="00CA2754" w:rsidRDefault="00F22B8E" w:rsidP="005D78DE">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7B48BD"/>
    <w:multiLevelType w:val="hybridMultilevel"/>
    <w:tmpl w:val="D70CA912"/>
    <w:lvl w:ilvl="0" w:tplc="BACCC05A">
      <w:start w:val="1"/>
      <w:numFmt w:val="decimalZero"/>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4"/>
  </w:num>
  <w:num w:numId="13">
    <w:abstractNumId w:val="32"/>
  </w:num>
  <w:num w:numId="14">
    <w:abstractNumId w:val="13"/>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num>
  <w:num w:numId="22">
    <w:abstractNumId w:val="25"/>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22"/>
  </w:num>
  <w:num w:numId="34">
    <w:abstractNumId w:val="2"/>
  </w:num>
  <w:num w:numId="35">
    <w:abstractNumId w:val="31"/>
  </w:num>
  <w:num w:numId="36">
    <w:abstractNumId w:val="15"/>
  </w:num>
  <w:num w:numId="37">
    <w:abstractNumId w:val="35"/>
  </w:num>
  <w:num w:numId="38">
    <w:abstractNumId w:val="14"/>
  </w:num>
  <w:num w:numId="39">
    <w:abstractNumId w:val="10"/>
  </w:num>
  <w:num w:numId="40">
    <w:abstractNumId w:val="20"/>
  </w:num>
  <w:num w:numId="41">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091"/>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026"/>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6F3D"/>
    <w:rsid w:val="000473EF"/>
    <w:rsid w:val="00051490"/>
    <w:rsid w:val="00051B7F"/>
    <w:rsid w:val="00052084"/>
    <w:rsid w:val="00052237"/>
    <w:rsid w:val="000537FF"/>
    <w:rsid w:val="00053BFB"/>
    <w:rsid w:val="000540F1"/>
    <w:rsid w:val="000550DA"/>
    <w:rsid w:val="00055129"/>
    <w:rsid w:val="00055195"/>
    <w:rsid w:val="0005575D"/>
    <w:rsid w:val="00055CC2"/>
    <w:rsid w:val="00055FCF"/>
    <w:rsid w:val="00056516"/>
    <w:rsid w:val="0005684F"/>
    <w:rsid w:val="00056AB4"/>
    <w:rsid w:val="00057264"/>
    <w:rsid w:val="000604CF"/>
    <w:rsid w:val="000608F6"/>
    <w:rsid w:val="00060FB1"/>
    <w:rsid w:val="00061153"/>
    <w:rsid w:val="000612B9"/>
    <w:rsid w:val="0006220B"/>
    <w:rsid w:val="000622AC"/>
    <w:rsid w:val="0006311D"/>
    <w:rsid w:val="00063AEF"/>
    <w:rsid w:val="00065C3B"/>
    <w:rsid w:val="0006647F"/>
    <w:rsid w:val="00066860"/>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87A60"/>
    <w:rsid w:val="00090647"/>
    <w:rsid w:val="00090699"/>
    <w:rsid w:val="000911CA"/>
    <w:rsid w:val="00091FB0"/>
    <w:rsid w:val="0009215F"/>
    <w:rsid w:val="00092D0A"/>
    <w:rsid w:val="0009380C"/>
    <w:rsid w:val="00093CEF"/>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415A"/>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A0E"/>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1EF"/>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70"/>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7D6"/>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3CC"/>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8E0"/>
    <w:rsid w:val="00172BC4"/>
    <w:rsid w:val="001732FB"/>
    <w:rsid w:val="00173431"/>
    <w:rsid w:val="00174C83"/>
    <w:rsid w:val="00174C94"/>
    <w:rsid w:val="00174DAB"/>
    <w:rsid w:val="00174FE1"/>
    <w:rsid w:val="00175D12"/>
    <w:rsid w:val="00175F8F"/>
    <w:rsid w:val="00175FDC"/>
    <w:rsid w:val="001763F5"/>
    <w:rsid w:val="00176A38"/>
    <w:rsid w:val="00176A92"/>
    <w:rsid w:val="001775A0"/>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A79C6"/>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6F6"/>
    <w:rsid w:val="001D4AC7"/>
    <w:rsid w:val="001D5785"/>
    <w:rsid w:val="001D5FF7"/>
    <w:rsid w:val="001D6062"/>
    <w:rsid w:val="001D6531"/>
    <w:rsid w:val="001D7228"/>
    <w:rsid w:val="001D74FA"/>
    <w:rsid w:val="001D7728"/>
    <w:rsid w:val="001D78C5"/>
    <w:rsid w:val="001E01B7"/>
    <w:rsid w:val="001E0216"/>
    <w:rsid w:val="001E06D6"/>
    <w:rsid w:val="001E08CE"/>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47A"/>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6ED"/>
    <w:rsid w:val="00210BB3"/>
    <w:rsid w:val="00210F0C"/>
    <w:rsid w:val="00211425"/>
    <w:rsid w:val="00212A73"/>
    <w:rsid w:val="002137E6"/>
    <w:rsid w:val="00213830"/>
    <w:rsid w:val="00213EB8"/>
    <w:rsid w:val="00214462"/>
    <w:rsid w:val="002166CE"/>
    <w:rsid w:val="00217344"/>
    <w:rsid w:val="00217461"/>
    <w:rsid w:val="00217710"/>
    <w:rsid w:val="00217A51"/>
    <w:rsid w:val="00220ACB"/>
    <w:rsid w:val="00220C7C"/>
    <w:rsid w:val="002218FE"/>
    <w:rsid w:val="00221C7B"/>
    <w:rsid w:val="00222278"/>
    <w:rsid w:val="0022247D"/>
    <w:rsid w:val="00223922"/>
    <w:rsid w:val="002240AB"/>
    <w:rsid w:val="00224C7B"/>
    <w:rsid w:val="002250D8"/>
    <w:rsid w:val="0022515E"/>
    <w:rsid w:val="002252CD"/>
    <w:rsid w:val="00226412"/>
    <w:rsid w:val="002273AD"/>
    <w:rsid w:val="0022770A"/>
    <w:rsid w:val="00227C9F"/>
    <w:rsid w:val="00230B12"/>
    <w:rsid w:val="00230C8F"/>
    <w:rsid w:val="00231B60"/>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78A"/>
    <w:rsid w:val="00252C9C"/>
    <w:rsid w:val="00254128"/>
    <w:rsid w:val="002542AE"/>
    <w:rsid w:val="00254A36"/>
    <w:rsid w:val="002554A3"/>
    <w:rsid w:val="0025553B"/>
    <w:rsid w:val="002559B9"/>
    <w:rsid w:val="0025693E"/>
    <w:rsid w:val="00256FBC"/>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6C1C"/>
    <w:rsid w:val="00276CE4"/>
    <w:rsid w:val="0027775F"/>
    <w:rsid w:val="00277F14"/>
    <w:rsid w:val="002805D6"/>
    <w:rsid w:val="002807C0"/>
    <w:rsid w:val="002807DD"/>
    <w:rsid w:val="00280E91"/>
    <w:rsid w:val="00281D16"/>
    <w:rsid w:val="00283194"/>
    <w:rsid w:val="00283198"/>
    <w:rsid w:val="00283E26"/>
    <w:rsid w:val="00283F0A"/>
    <w:rsid w:val="002845BA"/>
    <w:rsid w:val="002845EA"/>
    <w:rsid w:val="002846B1"/>
    <w:rsid w:val="00284E78"/>
    <w:rsid w:val="00286CDB"/>
    <w:rsid w:val="00286DA5"/>
    <w:rsid w:val="0028726A"/>
    <w:rsid w:val="00290432"/>
    <w:rsid w:val="0029113B"/>
    <w:rsid w:val="0029154A"/>
    <w:rsid w:val="00291919"/>
    <w:rsid w:val="00291EFF"/>
    <w:rsid w:val="002926D4"/>
    <w:rsid w:val="002929A8"/>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EC6"/>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69E3"/>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5D2C"/>
    <w:rsid w:val="002D601F"/>
    <w:rsid w:val="002D60D3"/>
    <w:rsid w:val="002D6A4F"/>
    <w:rsid w:val="002D7901"/>
    <w:rsid w:val="002D7D70"/>
    <w:rsid w:val="002E067C"/>
    <w:rsid w:val="002E069D"/>
    <w:rsid w:val="002E0768"/>
    <w:rsid w:val="002E07CB"/>
    <w:rsid w:val="002E0877"/>
    <w:rsid w:val="002E1CA9"/>
    <w:rsid w:val="002E2FA8"/>
    <w:rsid w:val="002E3165"/>
    <w:rsid w:val="002E4305"/>
    <w:rsid w:val="002E4AEB"/>
    <w:rsid w:val="002E4FA5"/>
    <w:rsid w:val="002E530A"/>
    <w:rsid w:val="002E531D"/>
    <w:rsid w:val="002E5B75"/>
    <w:rsid w:val="002E5BF4"/>
    <w:rsid w:val="002E5FDA"/>
    <w:rsid w:val="002E6E0C"/>
    <w:rsid w:val="002E6F02"/>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4E6"/>
    <w:rsid w:val="00310A82"/>
    <w:rsid w:val="00310B6E"/>
    <w:rsid w:val="00310CF3"/>
    <w:rsid w:val="00310ED2"/>
    <w:rsid w:val="00311076"/>
    <w:rsid w:val="003125A6"/>
    <w:rsid w:val="003141B6"/>
    <w:rsid w:val="00314477"/>
    <w:rsid w:val="003151B3"/>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632"/>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6CE6"/>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8D5"/>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77994"/>
    <w:rsid w:val="00377CC2"/>
    <w:rsid w:val="003802B8"/>
    <w:rsid w:val="00380721"/>
    <w:rsid w:val="00381658"/>
    <w:rsid w:val="00381E92"/>
    <w:rsid w:val="0038256B"/>
    <w:rsid w:val="00382B60"/>
    <w:rsid w:val="00382C2C"/>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605"/>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6FD0"/>
    <w:rsid w:val="003B7086"/>
    <w:rsid w:val="003B72E7"/>
    <w:rsid w:val="003B7D9D"/>
    <w:rsid w:val="003C0028"/>
    <w:rsid w:val="003C09CC"/>
    <w:rsid w:val="003C11FC"/>
    <w:rsid w:val="003C1322"/>
    <w:rsid w:val="003C14BE"/>
    <w:rsid w:val="003C15AD"/>
    <w:rsid w:val="003C202C"/>
    <w:rsid w:val="003C29C6"/>
    <w:rsid w:val="003C2B7E"/>
    <w:rsid w:val="003C2BAE"/>
    <w:rsid w:val="003C2BDB"/>
    <w:rsid w:val="003C2BDC"/>
    <w:rsid w:val="003C3660"/>
    <w:rsid w:val="003C3915"/>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59BE"/>
    <w:rsid w:val="00415E5E"/>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9BA"/>
    <w:rsid w:val="00437CDB"/>
    <w:rsid w:val="00440178"/>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4A85"/>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390D"/>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CB0"/>
    <w:rsid w:val="00524D3D"/>
    <w:rsid w:val="00524DDF"/>
    <w:rsid w:val="00524EFA"/>
    <w:rsid w:val="005250B5"/>
    <w:rsid w:val="005250C2"/>
    <w:rsid w:val="0052546C"/>
    <w:rsid w:val="00525BD2"/>
    <w:rsid w:val="0052601D"/>
    <w:rsid w:val="00526C15"/>
    <w:rsid w:val="00526DC0"/>
    <w:rsid w:val="00527FA6"/>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645"/>
    <w:rsid w:val="00541A22"/>
    <w:rsid w:val="005422AF"/>
    <w:rsid w:val="00542491"/>
    <w:rsid w:val="00542756"/>
    <w:rsid w:val="00542F4F"/>
    <w:rsid w:val="00543262"/>
    <w:rsid w:val="00543BAE"/>
    <w:rsid w:val="00544728"/>
    <w:rsid w:val="00544991"/>
    <w:rsid w:val="00544D9F"/>
    <w:rsid w:val="005457B4"/>
    <w:rsid w:val="00545F4E"/>
    <w:rsid w:val="00546261"/>
    <w:rsid w:val="0054663D"/>
    <w:rsid w:val="00546A57"/>
    <w:rsid w:val="0054752B"/>
    <w:rsid w:val="0054780B"/>
    <w:rsid w:val="0054789A"/>
    <w:rsid w:val="00550029"/>
    <w:rsid w:val="005500CE"/>
    <w:rsid w:val="00550A62"/>
    <w:rsid w:val="005514A7"/>
    <w:rsid w:val="005525A4"/>
    <w:rsid w:val="00552934"/>
    <w:rsid w:val="00552D6E"/>
    <w:rsid w:val="00553D1C"/>
    <w:rsid w:val="00553DFD"/>
    <w:rsid w:val="005544AC"/>
    <w:rsid w:val="00555127"/>
    <w:rsid w:val="0055623A"/>
    <w:rsid w:val="005563D9"/>
    <w:rsid w:val="00557A12"/>
    <w:rsid w:val="00557E3D"/>
    <w:rsid w:val="00561092"/>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C75"/>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1965"/>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4D44"/>
    <w:rsid w:val="005C52F0"/>
    <w:rsid w:val="005C5D77"/>
    <w:rsid w:val="005C6159"/>
    <w:rsid w:val="005D00A5"/>
    <w:rsid w:val="005D00D6"/>
    <w:rsid w:val="005D07B2"/>
    <w:rsid w:val="005D0994"/>
    <w:rsid w:val="005D0BF1"/>
    <w:rsid w:val="005D0D93"/>
    <w:rsid w:val="005D119D"/>
    <w:rsid w:val="005D191A"/>
    <w:rsid w:val="005D1A14"/>
    <w:rsid w:val="005D1ACD"/>
    <w:rsid w:val="005D1EAB"/>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73F"/>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184C"/>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DA0"/>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00B"/>
    <w:rsid w:val="00634DC9"/>
    <w:rsid w:val="00635D52"/>
    <w:rsid w:val="00636A8E"/>
    <w:rsid w:val="006371D0"/>
    <w:rsid w:val="00637DAB"/>
    <w:rsid w:val="00641424"/>
    <w:rsid w:val="00641612"/>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30F"/>
    <w:rsid w:val="00687E34"/>
    <w:rsid w:val="006906E8"/>
    <w:rsid w:val="00690D20"/>
    <w:rsid w:val="00691009"/>
    <w:rsid w:val="006912BB"/>
    <w:rsid w:val="0069171B"/>
    <w:rsid w:val="00692C09"/>
    <w:rsid w:val="00692FA3"/>
    <w:rsid w:val="00693101"/>
    <w:rsid w:val="0069380F"/>
    <w:rsid w:val="00693A0D"/>
    <w:rsid w:val="00693C4E"/>
    <w:rsid w:val="006950DC"/>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25E"/>
    <w:rsid w:val="006A5597"/>
    <w:rsid w:val="006A6D19"/>
    <w:rsid w:val="006B0085"/>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841"/>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A"/>
    <w:rsid w:val="006E1E8F"/>
    <w:rsid w:val="006E35A0"/>
    <w:rsid w:val="006E3A34"/>
    <w:rsid w:val="006E41A6"/>
    <w:rsid w:val="006E49D7"/>
    <w:rsid w:val="006E50E4"/>
    <w:rsid w:val="006E5904"/>
    <w:rsid w:val="006E5CC5"/>
    <w:rsid w:val="006E6F76"/>
    <w:rsid w:val="006E706D"/>
    <w:rsid w:val="006E732A"/>
    <w:rsid w:val="006E73AC"/>
    <w:rsid w:val="006E7900"/>
    <w:rsid w:val="006E7947"/>
    <w:rsid w:val="006E7F44"/>
    <w:rsid w:val="006F012B"/>
    <w:rsid w:val="006F0202"/>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2B8B"/>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828"/>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1F07"/>
    <w:rsid w:val="00762026"/>
    <w:rsid w:val="0076368E"/>
    <w:rsid w:val="0076384C"/>
    <w:rsid w:val="007642C2"/>
    <w:rsid w:val="00764482"/>
    <w:rsid w:val="007646F8"/>
    <w:rsid w:val="00764AAD"/>
    <w:rsid w:val="0076763C"/>
    <w:rsid w:val="00767AD3"/>
    <w:rsid w:val="00767B04"/>
    <w:rsid w:val="007706D9"/>
    <w:rsid w:val="00770B03"/>
    <w:rsid w:val="00771A7D"/>
    <w:rsid w:val="00771AEF"/>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10D"/>
    <w:rsid w:val="007B188A"/>
    <w:rsid w:val="007B207A"/>
    <w:rsid w:val="007B36E4"/>
    <w:rsid w:val="007B3F5F"/>
    <w:rsid w:val="007B6811"/>
    <w:rsid w:val="007C081F"/>
    <w:rsid w:val="007C0837"/>
    <w:rsid w:val="007C08E8"/>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D7DBE"/>
    <w:rsid w:val="007E009D"/>
    <w:rsid w:val="007E0CFE"/>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A1F"/>
    <w:rsid w:val="00802AC2"/>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B5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3A1"/>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B52"/>
    <w:rsid w:val="008522CF"/>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1F7"/>
    <w:rsid w:val="008743F2"/>
    <w:rsid w:val="00874744"/>
    <w:rsid w:val="00874C2B"/>
    <w:rsid w:val="00874EE2"/>
    <w:rsid w:val="00875782"/>
    <w:rsid w:val="00875C9E"/>
    <w:rsid w:val="00875F09"/>
    <w:rsid w:val="00876265"/>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5548"/>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033"/>
    <w:rsid w:val="008F64E4"/>
    <w:rsid w:val="008F6B74"/>
    <w:rsid w:val="008F7138"/>
    <w:rsid w:val="009003D1"/>
    <w:rsid w:val="0090101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40C"/>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D78"/>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1B"/>
    <w:rsid w:val="00984456"/>
    <w:rsid w:val="00984BDB"/>
    <w:rsid w:val="00985050"/>
    <w:rsid w:val="00985291"/>
    <w:rsid w:val="009858A0"/>
    <w:rsid w:val="00985FFB"/>
    <w:rsid w:val="009865B0"/>
    <w:rsid w:val="00987056"/>
    <w:rsid w:val="009873F3"/>
    <w:rsid w:val="00987CC9"/>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BA"/>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0D4B"/>
    <w:rsid w:val="009C1687"/>
    <w:rsid w:val="009C1A9B"/>
    <w:rsid w:val="009C1D0F"/>
    <w:rsid w:val="009C3A21"/>
    <w:rsid w:val="009C3B73"/>
    <w:rsid w:val="009C3EC5"/>
    <w:rsid w:val="009C42C7"/>
    <w:rsid w:val="009C5A1D"/>
    <w:rsid w:val="009C5D65"/>
    <w:rsid w:val="009C6103"/>
    <w:rsid w:val="009C6E9B"/>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4C5"/>
    <w:rsid w:val="009E35C5"/>
    <w:rsid w:val="009E38B9"/>
    <w:rsid w:val="009E39FC"/>
    <w:rsid w:val="009E45F3"/>
    <w:rsid w:val="009E460F"/>
    <w:rsid w:val="009E49AB"/>
    <w:rsid w:val="009E4A0F"/>
    <w:rsid w:val="009E5048"/>
    <w:rsid w:val="009E7100"/>
    <w:rsid w:val="009E7223"/>
    <w:rsid w:val="009E7576"/>
    <w:rsid w:val="009F031B"/>
    <w:rsid w:val="009F0660"/>
    <w:rsid w:val="009F06BA"/>
    <w:rsid w:val="009F0AB3"/>
    <w:rsid w:val="009F0AEC"/>
    <w:rsid w:val="009F0E95"/>
    <w:rsid w:val="009F10E4"/>
    <w:rsid w:val="009F18D0"/>
    <w:rsid w:val="009F1AA7"/>
    <w:rsid w:val="009F1E5F"/>
    <w:rsid w:val="009F1FF7"/>
    <w:rsid w:val="009F2582"/>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197"/>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6EC"/>
    <w:rsid w:val="00A47919"/>
    <w:rsid w:val="00A50017"/>
    <w:rsid w:val="00A5050E"/>
    <w:rsid w:val="00A50C53"/>
    <w:rsid w:val="00A51D7C"/>
    <w:rsid w:val="00A51ED7"/>
    <w:rsid w:val="00A52061"/>
    <w:rsid w:val="00A524AC"/>
    <w:rsid w:val="00A530B3"/>
    <w:rsid w:val="00A54944"/>
    <w:rsid w:val="00A5512C"/>
    <w:rsid w:val="00A55AAF"/>
    <w:rsid w:val="00A55E59"/>
    <w:rsid w:val="00A55FEE"/>
    <w:rsid w:val="00A5625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28C2"/>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2763"/>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46E"/>
    <w:rsid w:val="00AB2618"/>
    <w:rsid w:val="00AB2648"/>
    <w:rsid w:val="00AB2727"/>
    <w:rsid w:val="00AB2E1E"/>
    <w:rsid w:val="00AB2F8A"/>
    <w:rsid w:val="00AB3F64"/>
    <w:rsid w:val="00AB3FFE"/>
    <w:rsid w:val="00AB434C"/>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5DD0"/>
    <w:rsid w:val="00B06EC9"/>
    <w:rsid w:val="00B07086"/>
    <w:rsid w:val="00B072A0"/>
    <w:rsid w:val="00B07942"/>
    <w:rsid w:val="00B07E76"/>
    <w:rsid w:val="00B101FF"/>
    <w:rsid w:val="00B110DE"/>
    <w:rsid w:val="00B11297"/>
    <w:rsid w:val="00B11432"/>
    <w:rsid w:val="00B11B38"/>
    <w:rsid w:val="00B11B79"/>
    <w:rsid w:val="00B12288"/>
    <w:rsid w:val="00B12330"/>
    <w:rsid w:val="00B12912"/>
    <w:rsid w:val="00B12C72"/>
    <w:rsid w:val="00B12D3C"/>
    <w:rsid w:val="00B1352B"/>
    <w:rsid w:val="00B138F3"/>
    <w:rsid w:val="00B14029"/>
    <w:rsid w:val="00B14473"/>
    <w:rsid w:val="00B14486"/>
    <w:rsid w:val="00B14E56"/>
    <w:rsid w:val="00B1537B"/>
    <w:rsid w:val="00B15560"/>
    <w:rsid w:val="00B15AE6"/>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2BD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470"/>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87F0D"/>
    <w:rsid w:val="00B9100A"/>
    <w:rsid w:val="00B925B0"/>
    <w:rsid w:val="00B92CA7"/>
    <w:rsid w:val="00B932B8"/>
    <w:rsid w:val="00B941D0"/>
    <w:rsid w:val="00B9461C"/>
    <w:rsid w:val="00B95FE0"/>
    <w:rsid w:val="00B96B73"/>
    <w:rsid w:val="00B975FA"/>
    <w:rsid w:val="00B9778A"/>
    <w:rsid w:val="00B9796D"/>
    <w:rsid w:val="00B97FA8"/>
    <w:rsid w:val="00BA17C2"/>
    <w:rsid w:val="00BA206C"/>
    <w:rsid w:val="00BA2853"/>
    <w:rsid w:val="00BA3172"/>
    <w:rsid w:val="00BA3554"/>
    <w:rsid w:val="00BA632C"/>
    <w:rsid w:val="00BA6E63"/>
    <w:rsid w:val="00BA7128"/>
    <w:rsid w:val="00BA7A1C"/>
    <w:rsid w:val="00BB08AC"/>
    <w:rsid w:val="00BB1BFD"/>
    <w:rsid w:val="00BB1C9B"/>
    <w:rsid w:val="00BB1CD5"/>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2F7F"/>
    <w:rsid w:val="00BE40B1"/>
    <w:rsid w:val="00BE439E"/>
    <w:rsid w:val="00BE45B6"/>
    <w:rsid w:val="00BE5381"/>
    <w:rsid w:val="00BE5477"/>
    <w:rsid w:val="00BE54A9"/>
    <w:rsid w:val="00BE5525"/>
    <w:rsid w:val="00BE557F"/>
    <w:rsid w:val="00BE5974"/>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232"/>
    <w:rsid w:val="00BF5421"/>
    <w:rsid w:val="00BF603D"/>
    <w:rsid w:val="00BF6E86"/>
    <w:rsid w:val="00BF7253"/>
    <w:rsid w:val="00BF762F"/>
    <w:rsid w:val="00BF79C6"/>
    <w:rsid w:val="00C008F7"/>
    <w:rsid w:val="00C00E33"/>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6F5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67C1"/>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C79"/>
    <w:rsid w:val="00C85FFA"/>
    <w:rsid w:val="00C861E9"/>
    <w:rsid w:val="00C86419"/>
    <w:rsid w:val="00C864DC"/>
    <w:rsid w:val="00C86AB3"/>
    <w:rsid w:val="00C87E93"/>
    <w:rsid w:val="00C90796"/>
    <w:rsid w:val="00C907E1"/>
    <w:rsid w:val="00C9153B"/>
    <w:rsid w:val="00C91F69"/>
    <w:rsid w:val="00C9357A"/>
    <w:rsid w:val="00C94323"/>
    <w:rsid w:val="00C945C4"/>
    <w:rsid w:val="00C9498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2F4"/>
    <w:rsid w:val="00CC378E"/>
    <w:rsid w:val="00CC3BAC"/>
    <w:rsid w:val="00CC3C49"/>
    <w:rsid w:val="00CC4CB1"/>
    <w:rsid w:val="00CC518E"/>
    <w:rsid w:val="00CC584E"/>
    <w:rsid w:val="00CC5A5B"/>
    <w:rsid w:val="00CC5EBA"/>
    <w:rsid w:val="00CC6362"/>
    <w:rsid w:val="00CC69BA"/>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E7C2D"/>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0A1B"/>
    <w:rsid w:val="00D11611"/>
    <w:rsid w:val="00D12E3B"/>
    <w:rsid w:val="00D132BC"/>
    <w:rsid w:val="00D13662"/>
    <w:rsid w:val="00D13E20"/>
    <w:rsid w:val="00D142F5"/>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48A"/>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1D8"/>
    <w:rsid w:val="00D362DB"/>
    <w:rsid w:val="00D36D97"/>
    <w:rsid w:val="00D36E3B"/>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3FA"/>
    <w:rsid w:val="00D57531"/>
    <w:rsid w:val="00D60E4C"/>
    <w:rsid w:val="00D60E8B"/>
    <w:rsid w:val="00D612BC"/>
    <w:rsid w:val="00D61D87"/>
    <w:rsid w:val="00D62071"/>
    <w:rsid w:val="00D62855"/>
    <w:rsid w:val="00D62C0F"/>
    <w:rsid w:val="00D640C7"/>
    <w:rsid w:val="00D64654"/>
    <w:rsid w:val="00D657D2"/>
    <w:rsid w:val="00D659B3"/>
    <w:rsid w:val="00D65BF2"/>
    <w:rsid w:val="00D65E4E"/>
    <w:rsid w:val="00D65EBA"/>
    <w:rsid w:val="00D66012"/>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5DA0"/>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191"/>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585E"/>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AC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822"/>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584"/>
    <w:rsid w:val="00E267E5"/>
    <w:rsid w:val="00E26A48"/>
    <w:rsid w:val="00E270AF"/>
    <w:rsid w:val="00E271A0"/>
    <w:rsid w:val="00E278DA"/>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913"/>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7C"/>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1CE"/>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A20"/>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2B8E"/>
    <w:rsid w:val="00F23100"/>
    <w:rsid w:val="00F2342B"/>
    <w:rsid w:val="00F23A51"/>
    <w:rsid w:val="00F23CD8"/>
    <w:rsid w:val="00F242D7"/>
    <w:rsid w:val="00F24327"/>
    <w:rsid w:val="00F24A51"/>
    <w:rsid w:val="00F24C2B"/>
    <w:rsid w:val="00F24D8E"/>
    <w:rsid w:val="00F24E9E"/>
    <w:rsid w:val="00F25185"/>
    <w:rsid w:val="00F25B39"/>
    <w:rsid w:val="00F26162"/>
    <w:rsid w:val="00F263B3"/>
    <w:rsid w:val="00F26A4C"/>
    <w:rsid w:val="00F2748E"/>
    <w:rsid w:val="00F274C5"/>
    <w:rsid w:val="00F32DDC"/>
    <w:rsid w:val="00F332DF"/>
    <w:rsid w:val="00F339E3"/>
    <w:rsid w:val="00F34417"/>
    <w:rsid w:val="00F3594B"/>
    <w:rsid w:val="00F3616D"/>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3EFD"/>
    <w:rsid w:val="00F449C0"/>
    <w:rsid w:val="00F44C1D"/>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2C8E"/>
    <w:rsid w:val="00F7341F"/>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2D14"/>
    <w:rsid w:val="00F83250"/>
    <w:rsid w:val="00F83409"/>
    <w:rsid w:val="00F839B3"/>
    <w:rsid w:val="00F83B76"/>
    <w:rsid w:val="00F83E0A"/>
    <w:rsid w:val="00F8462A"/>
    <w:rsid w:val="00F855BB"/>
    <w:rsid w:val="00F85DFC"/>
    <w:rsid w:val="00F85F62"/>
    <w:rsid w:val="00F86162"/>
    <w:rsid w:val="00F86ED5"/>
    <w:rsid w:val="00F871C2"/>
    <w:rsid w:val="00F87AF8"/>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E11"/>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D77"/>
    <w:rsid w:val="00FC2FB3"/>
    <w:rsid w:val="00FC4412"/>
    <w:rsid w:val="00FC4B16"/>
    <w:rsid w:val="00FC5BDF"/>
    <w:rsid w:val="00FC6150"/>
    <w:rsid w:val="00FC6429"/>
    <w:rsid w:val="00FC69A8"/>
    <w:rsid w:val="00FC6B2B"/>
    <w:rsid w:val="00FC6C8D"/>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6D3"/>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27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5B75"/>
    <w:rPr>
      <w:sz w:val="24"/>
      <w:szCs w:val="24"/>
    </w:rPr>
  </w:style>
  <w:style w:type="paragraph" w:customStyle="1" w:styleId="ListParagraph2">
    <w:name w:val="List Paragraph2"/>
    <w:basedOn w:val="a"/>
    <w:rsid w:val="002E5B75"/>
    <w:pPr>
      <w:ind w:left="720"/>
      <w:contextualSpacing/>
    </w:pPr>
    <w:rPr>
      <w:rFonts w:eastAsia="Calibri"/>
      <w:lang w:val="en-US" w:eastAsia="en-US" w:bidi="ar-SA"/>
    </w:rPr>
  </w:style>
  <w:style w:type="paragraph" w:customStyle="1" w:styleId="ListParagraph1">
    <w:name w:val="List Paragraph1"/>
    <w:basedOn w:val="a"/>
    <w:qFormat/>
    <w:rsid w:val="002E5B75"/>
    <w:pPr>
      <w:ind w:left="720"/>
      <w:contextualSpacing/>
    </w:pPr>
    <w:rPr>
      <w:lang w:val="en-US" w:eastAsia="en-US" w:bidi="ar-SA"/>
    </w:rPr>
  </w:style>
  <w:style w:type="character" w:styleId="aff5">
    <w:name w:val="Book Title"/>
    <w:basedOn w:val="a0"/>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230895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F5632-D687-49CB-A9B3-93C3EF263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2661</TotalTime>
  <Pages>59</Pages>
  <Words>21780</Words>
  <Characters>124148</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1899</cp:revision>
  <cp:lastPrinted>2018-02-16T07:12:00Z</cp:lastPrinted>
  <dcterms:created xsi:type="dcterms:W3CDTF">2019-10-28T07:04:00Z</dcterms:created>
  <dcterms:modified xsi:type="dcterms:W3CDTF">2026-06-29T06:58:00Z</dcterms:modified>
</cp:coreProperties>
</file>